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D34E" w14:textId="3E178C10" w:rsidR="009D46A9" w:rsidRDefault="009D46A9" w:rsidP="009D46A9">
      <w:pPr>
        <w:pStyle w:val="CRCoverPage"/>
        <w:tabs>
          <w:tab w:val="right" w:pos="9639"/>
        </w:tabs>
        <w:spacing w:after="0"/>
        <w:rPr>
          <w:b/>
          <w:i/>
          <w:noProof/>
          <w:sz w:val="28"/>
        </w:rPr>
      </w:pPr>
      <w:bookmarkStart w:id="0" w:name="_Toc21007369"/>
      <w:bookmarkStart w:id="1" w:name="_Toc29487522"/>
      <w:bookmarkStart w:id="2" w:name="_Toc51919439"/>
      <w:bookmarkStart w:id="3" w:name="_Toc68110748"/>
      <w:bookmarkStart w:id="4" w:name="_Toc69063150"/>
      <w:bookmarkStart w:id="5" w:name="_Toc75437440"/>
      <w:bookmarkStart w:id="6" w:name="_Toc90566496"/>
      <w:r>
        <w:rPr>
          <w:b/>
          <w:noProof/>
          <w:sz w:val="24"/>
        </w:rPr>
        <w:t>3GPP TSG-RAN5 Meeting #97</w:t>
      </w:r>
      <w:r>
        <w:rPr>
          <w:b/>
          <w:i/>
          <w:noProof/>
          <w:sz w:val="28"/>
        </w:rPr>
        <w:tab/>
      </w:r>
      <w:r>
        <w:fldChar w:fldCharType="begin"/>
      </w:r>
      <w:r>
        <w:instrText xml:space="preserve"> DOCPROPERTY  Tdoc#  \* MERGEFORMAT </w:instrText>
      </w:r>
      <w:r>
        <w:fldChar w:fldCharType="separate"/>
      </w:r>
      <w:r>
        <w:rPr>
          <w:b/>
          <w:i/>
          <w:noProof/>
          <w:sz w:val="28"/>
        </w:rPr>
        <w:t>R5-2</w:t>
      </w:r>
      <w:r>
        <w:rPr>
          <w:b/>
          <w:i/>
          <w:noProof/>
          <w:sz w:val="28"/>
        </w:rPr>
        <w:fldChar w:fldCharType="end"/>
      </w:r>
      <w:r>
        <w:rPr>
          <w:b/>
          <w:i/>
          <w:noProof/>
          <w:sz w:val="28"/>
        </w:rPr>
        <w:t>2</w:t>
      </w:r>
      <w:r w:rsidR="000C6826">
        <w:rPr>
          <w:b/>
          <w:i/>
          <w:noProof/>
          <w:sz w:val="28"/>
        </w:rPr>
        <w:t>6398</w:t>
      </w:r>
    </w:p>
    <w:p w14:paraId="18DD4269" w14:textId="77777777" w:rsidR="009D46A9" w:rsidRDefault="009D46A9" w:rsidP="009D46A9">
      <w:pPr>
        <w:pStyle w:val="CRCoverPage"/>
        <w:outlineLvl w:val="0"/>
        <w:rPr>
          <w:b/>
          <w:noProof/>
          <w:sz w:val="24"/>
        </w:rPr>
      </w:pPr>
      <w:r>
        <w:fldChar w:fldCharType="begin"/>
      </w:r>
      <w:r>
        <w:instrText xml:space="preserve"> DOCPROPERTY  Location  \* MERGEFORMAT </w:instrText>
      </w:r>
      <w:r>
        <w:fldChar w:fldCharType="separate"/>
      </w:r>
      <w:r>
        <w:rPr>
          <w:b/>
          <w:noProof/>
          <w:sz w:val="24"/>
        </w:rPr>
        <w:t>Toulouse, France</w:t>
      </w:r>
      <w:r>
        <w:rPr>
          <w:b/>
          <w:noProof/>
          <w:sz w:val="24"/>
        </w:rPr>
        <w:fldChar w:fldCharType="end"/>
      </w:r>
      <w:r>
        <w:rPr>
          <w:b/>
          <w:noProof/>
          <w:sz w:val="24"/>
        </w:rPr>
        <w:t xml:space="preserve">, </w:t>
      </w:r>
      <w:r>
        <w:rPr>
          <w:b/>
          <w:bCs/>
          <w:sz w:val="24"/>
          <w:szCs w:val="24"/>
        </w:rPr>
        <w:t>14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6F20" w14:paraId="40BADABD" w14:textId="77777777" w:rsidTr="00641293">
        <w:tc>
          <w:tcPr>
            <w:tcW w:w="9641" w:type="dxa"/>
            <w:gridSpan w:val="9"/>
            <w:tcBorders>
              <w:top w:val="single" w:sz="4" w:space="0" w:color="auto"/>
              <w:left w:val="single" w:sz="4" w:space="0" w:color="auto"/>
              <w:right w:val="single" w:sz="4" w:space="0" w:color="auto"/>
            </w:tcBorders>
          </w:tcPr>
          <w:p w14:paraId="689895E1" w14:textId="77777777" w:rsidR="00686F20" w:rsidRDefault="00686F20" w:rsidP="00641293">
            <w:pPr>
              <w:pStyle w:val="CRCoverPage"/>
              <w:spacing w:after="0"/>
              <w:jc w:val="right"/>
              <w:rPr>
                <w:i/>
                <w:noProof/>
              </w:rPr>
            </w:pPr>
            <w:r>
              <w:rPr>
                <w:i/>
                <w:noProof/>
                <w:sz w:val="14"/>
              </w:rPr>
              <w:t>CR-Form-v12.2</w:t>
            </w:r>
          </w:p>
        </w:tc>
      </w:tr>
      <w:tr w:rsidR="00686F20" w14:paraId="021BBC7A" w14:textId="77777777" w:rsidTr="00641293">
        <w:tc>
          <w:tcPr>
            <w:tcW w:w="9641" w:type="dxa"/>
            <w:gridSpan w:val="9"/>
            <w:tcBorders>
              <w:left w:val="single" w:sz="4" w:space="0" w:color="auto"/>
              <w:right w:val="single" w:sz="4" w:space="0" w:color="auto"/>
            </w:tcBorders>
          </w:tcPr>
          <w:p w14:paraId="5B66641E" w14:textId="77777777" w:rsidR="00686F20" w:rsidRDefault="00686F20" w:rsidP="00641293">
            <w:pPr>
              <w:pStyle w:val="CRCoverPage"/>
              <w:spacing w:after="0"/>
              <w:jc w:val="center"/>
              <w:rPr>
                <w:noProof/>
              </w:rPr>
            </w:pPr>
            <w:r>
              <w:rPr>
                <w:b/>
                <w:noProof/>
                <w:sz w:val="32"/>
              </w:rPr>
              <w:t>CHANGE REQUEST</w:t>
            </w:r>
          </w:p>
        </w:tc>
      </w:tr>
      <w:tr w:rsidR="00686F20" w14:paraId="73DC934F" w14:textId="77777777" w:rsidTr="00641293">
        <w:tc>
          <w:tcPr>
            <w:tcW w:w="9641" w:type="dxa"/>
            <w:gridSpan w:val="9"/>
            <w:tcBorders>
              <w:left w:val="single" w:sz="4" w:space="0" w:color="auto"/>
              <w:right w:val="single" w:sz="4" w:space="0" w:color="auto"/>
            </w:tcBorders>
          </w:tcPr>
          <w:p w14:paraId="7D1A452C" w14:textId="77777777" w:rsidR="00686F20" w:rsidRDefault="00686F20" w:rsidP="00641293">
            <w:pPr>
              <w:pStyle w:val="CRCoverPage"/>
              <w:spacing w:after="0"/>
              <w:rPr>
                <w:noProof/>
                <w:sz w:val="8"/>
                <w:szCs w:val="8"/>
              </w:rPr>
            </w:pPr>
          </w:p>
        </w:tc>
      </w:tr>
      <w:tr w:rsidR="00686F20" w14:paraId="48AE8267" w14:textId="77777777" w:rsidTr="00641293">
        <w:tc>
          <w:tcPr>
            <w:tcW w:w="142" w:type="dxa"/>
            <w:tcBorders>
              <w:left w:val="single" w:sz="4" w:space="0" w:color="auto"/>
            </w:tcBorders>
          </w:tcPr>
          <w:p w14:paraId="700C24DF" w14:textId="77777777" w:rsidR="00686F20" w:rsidRDefault="00686F20" w:rsidP="00641293">
            <w:pPr>
              <w:pStyle w:val="CRCoverPage"/>
              <w:spacing w:after="0"/>
              <w:jc w:val="right"/>
              <w:rPr>
                <w:noProof/>
              </w:rPr>
            </w:pPr>
          </w:p>
        </w:tc>
        <w:tc>
          <w:tcPr>
            <w:tcW w:w="1559" w:type="dxa"/>
            <w:shd w:val="pct30" w:color="FFFF00" w:fill="auto"/>
          </w:tcPr>
          <w:p w14:paraId="1CEF83DD" w14:textId="5AEC202C" w:rsidR="00686F20" w:rsidRPr="00410371" w:rsidRDefault="00686F20" w:rsidP="00641293">
            <w:pPr>
              <w:pStyle w:val="CRCoverPage"/>
              <w:spacing w:after="0"/>
              <w:jc w:val="right"/>
              <w:rPr>
                <w:b/>
                <w:noProof/>
                <w:sz w:val="28"/>
              </w:rPr>
            </w:pPr>
            <w:fldSimple w:instr=" DOCPROPERTY  Spec#  \* MERGEFORMAT ">
              <w:r w:rsidR="00D0746B">
                <w:rPr>
                  <w:b/>
                  <w:noProof/>
                  <w:sz w:val="28"/>
                </w:rPr>
                <w:t>36.523-2</w:t>
              </w:r>
            </w:fldSimple>
          </w:p>
        </w:tc>
        <w:tc>
          <w:tcPr>
            <w:tcW w:w="709" w:type="dxa"/>
          </w:tcPr>
          <w:p w14:paraId="2BA26AB6" w14:textId="77777777" w:rsidR="00686F20" w:rsidRDefault="00686F20" w:rsidP="00641293">
            <w:pPr>
              <w:pStyle w:val="CRCoverPage"/>
              <w:spacing w:after="0"/>
              <w:jc w:val="center"/>
              <w:rPr>
                <w:noProof/>
              </w:rPr>
            </w:pPr>
            <w:r>
              <w:rPr>
                <w:b/>
                <w:noProof/>
                <w:sz w:val="28"/>
              </w:rPr>
              <w:t>CR</w:t>
            </w:r>
          </w:p>
        </w:tc>
        <w:tc>
          <w:tcPr>
            <w:tcW w:w="1276" w:type="dxa"/>
            <w:shd w:val="pct30" w:color="FFFF00" w:fill="auto"/>
          </w:tcPr>
          <w:p w14:paraId="10E48F27" w14:textId="47516FC8" w:rsidR="00686F20" w:rsidRPr="00410371" w:rsidRDefault="00686F20" w:rsidP="00641293">
            <w:pPr>
              <w:pStyle w:val="CRCoverPage"/>
              <w:spacing w:after="0"/>
              <w:rPr>
                <w:noProof/>
              </w:rPr>
            </w:pPr>
            <w:fldSimple w:instr=" DOCPROPERTY  Cr#  \* MERGEFORMAT ">
              <w:r w:rsidR="00567E35">
                <w:rPr>
                  <w:b/>
                  <w:noProof/>
                  <w:sz w:val="28"/>
                </w:rPr>
                <w:t>1383</w:t>
              </w:r>
            </w:fldSimple>
          </w:p>
        </w:tc>
        <w:tc>
          <w:tcPr>
            <w:tcW w:w="709" w:type="dxa"/>
          </w:tcPr>
          <w:p w14:paraId="2B548623" w14:textId="77777777" w:rsidR="00686F20" w:rsidRDefault="00686F20" w:rsidP="00641293">
            <w:pPr>
              <w:pStyle w:val="CRCoverPage"/>
              <w:tabs>
                <w:tab w:val="right" w:pos="625"/>
              </w:tabs>
              <w:spacing w:after="0"/>
              <w:jc w:val="center"/>
              <w:rPr>
                <w:noProof/>
              </w:rPr>
            </w:pPr>
            <w:r>
              <w:rPr>
                <w:b/>
                <w:bCs/>
                <w:noProof/>
                <w:sz w:val="28"/>
              </w:rPr>
              <w:t>rev</w:t>
            </w:r>
          </w:p>
        </w:tc>
        <w:tc>
          <w:tcPr>
            <w:tcW w:w="992" w:type="dxa"/>
            <w:shd w:val="pct30" w:color="FFFF00" w:fill="auto"/>
          </w:tcPr>
          <w:p w14:paraId="64AAC4AE" w14:textId="641236B2" w:rsidR="00686F20" w:rsidRPr="00410371" w:rsidRDefault="00686F20" w:rsidP="00641293">
            <w:pPr>
              <w:pStyle w:val="CRCoverPage"/>
              <w:spacing w:after="0"/>
              <w:jc w:val="center"/>
              <w:rPr>
                <w:b/>
                <w:noProof/>
              </w:rPr>
            </w:pPr>
            <w:fldSimple w:instr=" DOCPROPERTY  Revision  \* MERGEFORMAT ">
              <w:r w:rsidR="0044653E">
                <w:rPr>
                  <w:b/>
                  <w:noProof/>
                  <w:sz w:val="28"/>
                </w:rPr>
                <w:t>-</w:t>
              </w:r>
            </w:fldSimple>
          </w:p>
        </w:tc>
        <w:tc>
          <w:tcPr>
            <w:tcW w:w="2410" w:type="dxa"/>
          </w:tcPr>
          <w:p w14:paraId="06482A7F" w14:textId="77777777" w:rsidR="00686F20" w:rsidRDefault="00686F20" w:rsidP="006412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92F11A" w14:textId="7D73FBDB" w:rsidR="00686F20" w:rsidRPr="00410371" w:rsidRDefault="00686F20" w:rsidP="00641293">
            <w:pPr>
              <w:pStyle w:val="CRCoverPage"/>
              <w:spacing w:after="0"/>
              <w:jc w:val="center"/>
              <w:rPr>
                <w:noProof/>
                <w:sz w:val="28"/>
              </w:rPr>
            </w:pPr>
            <w:fldSimple w:instr=" DOCPROPERTY  Version  \* MERGEFORMAT ">
              <w:r w:rsidR="00D0746B">
                <w:rPr>
                  <w:b/>
                  <w:noProof/>
                  <w:sz w:val="28"/>
                </w:rPr>
                <w:t>17.3.0</w:t>
              </w:r>
            </w:fldSimple>
          </w:p>
        </w:tc>
        <w:tc>
          <w:tcPr>
            <w:tcW w:w="143" w:type="dxa"/>
            <w:tcBorders>
              <w:right w:val="single" w:sz="4" w:space="0" w:color="auto"/>
            </w:tcBorders>
          </w:tcPr>
          <w:p w14:paraId="3538374E" w14:textId="77777777" w:rsidR="00686F20" w:rsidRDefault="00686F20" w:rsidP="00641293">
            <w:pPr>
              <w:pStyle w:val="CRCoverPage"/>
              <w:spacing w:after="0"/>
              <w:rPr>
                <w:noProof/>
              </w:rPr>
            </w:pPr>
          </w:p>
        </w:tc>
      </w:tr>
      <w:tr w:rsidR="00686F20" w14:paraId="0C930841" w14:textId="77777777" w:rsidTr="00641293">
        <w:tc>
          <w:tcPr>
            <w:tcW w:w="9641" w:type="dxa"/>
            <w:gridSpan w:val="9"/>
            <w:tcBorders>
              <w:left w:val="single" w:sz="4" w:space="0" w:color="auto"/>
              <w:right w:val="single" w:sz="4" w:space="0" w:color="auto"/>
            </w:tcBorders>
          </w:tcPr>
          <w:p w14:paraId="69CD85CD" w14:textId="77777777" w:rsidR="00686F20" w:rsidRDefault="00686F20" w:rsidP="00641293">
            <w:pPr>
              <w:pStyle w:val="CRCoverPage"/>
              <w:spacing w:after="0"/>
              <w:rPr>
                <w:noProof/>
              </w:rPr>
            </w:pPr>
          </w:p>
        </w:tc>
      </w:tr>
      <w:tr w:rsidR="00686F20" w14:paraId="2D4502C9" w14:textId="77777777" w:rsidTr="00641293">
        <w:tc>
          <w:tcPr>
            <w:tcW w:w="9641" w:type="dxa"/>
            <w:gridSpan w:val="9"/>
            <w:tcBorders>
              <w:top w:val="single" w:sz="4" w:space="0" w:color="auto"/>
            </w:tcBorders>
          </w:tcPr>
          <w:p w14:paraId="7FB065F9" w14:textId="77777777" w:rsidR="00686F20" w:rsidRPr="00F25D98" w:rsidRDefault="00686F20" w:rsidP="006412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86F20" w14:paraId="537993AA" w14:textId="77777777" w:rsidTr="00641293">
        <w:tc>
          <w:tcPr>
            <w:tcW w:w="9641" w:type="dxa"/>
            <w:gridSpan w:val="9"/>
          </w:tcPr>
          <w:p w14:paraId="4B88A047" w14:textId="77777777" w:rsidR="00686F20" w:rsidRDefault="00686F20" w:rsidP="00641293">
            <w:pPr>
              <w:pStyle w:val="CRCoverPage"/>
              <w:spacing w:after="0"/>
              <w:rPr>
                <w:noProof/>
                <w:sz w:val="8"/>
                <w:szCs w:val="8"/>
              </w:rPr>
            </w:pPr>
          </w:p>
        </w:tc>
      </w:tr>
    </w:tbl>
    <w:p w14:paraId="7A22D2B8" w14:textId="77777777" w:rsidR="00686F20" w:rsidRDefault="00686F20" w:rsidP="00686F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6F20" w14:paraId="1B1BAF5E" w14:textId="77777777" w:rsidTr="00641293">
        <w:tc>
          <w:tcPr>
            <w:tcW w:w="2835" w:type="dxa"/>
          </w:tcPr>
          <w:p w14:paraId="24FAE79D" w14:textId="77777777" w:rsidR="00686F20" w:rsidRDefault="00686F20" w:rsidP="00641293">
            <w:pPr>
              <w:pStyle w:val="CRCoverPage"/>
              <w:tabs>
                <w:tab w:val="right" w:pos="2751"/>
              </w:tabs>
              <w:spacing w:after="0"/>
              <w:rPr>
                <w:b/>
                <w:i/>
                <w:noProof/>
              </w:rPr>
            </w:pPr>
            <w:r>
              <w:rPr>
                <w:b/>
                <w:i/>
                <w:noProof/>
              </w:rPr>
              <w:t>Proposed change affects:</w:t>
            </w:r>
          </w:p>
        </w:tc>
        <w:tc>
          <w:tcPr>
            <w:tcW w:w="1418" w:type="dxa"/>
          </w:tcPr>
          <w:p w14:paraId="489434CC" w14:textId="77777777" w:rsidR="00686F20" w:rsidRDefault="00686F20" w:rsidP="006412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BA49E0" w14:textId="77777777" w:rsidR="00686F20" w:rsidRDefault="00686F20" w:rsidP="00641293">
            <w:pPr>
              <w:pStyle w:val="CRCoverPage"/>
              <w:spacing w:after="0"/>
              <w:jc w:val="center"/>
              <w:rPr>
                <w:b/>
                <w:caps/>
                <w:noProof/>
              </w:rPr>
            </w:pPr>
          </w:p>
        </w:tc>
        <w:tc>
          <w:tcPr>
            <w:tcW w:w="709" w:type="dxa"/>
            <w:tcBorders>
              <w:left w:val="single" w:sz="4" w:space="0" w:color="auto"/>
            </w:tcBorders>
          </w:tcPr>
          <w:p w14:paraId="1DB1196D" w14:textId="77777777" w:rsidR="00686F20" w:rsidRDefault="00686F20" w:rsidP="006412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293899" w14:textId="77777777" w:rsidR="00686F20" w:rsidRDefault="00686F20" w:rsidP="00641293">
            <w:pPr>
              <w:pStyle w:val="CRCoverPage"/>
              <w:spacing w:after="0"/>
              <w:jc w:val="center"/>
              <w:rPr>
                <w:b/>
                <w:caps/>
                <w:noProof/>
              </w:rPr>
            </w:pPr>
          </w:p>
        </w:tc>
        <w:tc>
          <w:tcPr>
            <w:tcW w:w="2126" w:type="dxa"/>
          </w:tcPr>
          <w:p w14:paraId="7E6D22CA" w14:textId="77777777" w:rsidR="00686F20" w:rsidRDefault="00686F20" w:rsidP="006412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DC9E16" w14:textId="77777777" w:rsidR="00686F20" w:rsidRDefault="00686F20" w:rsidP="00641293">
            <w:pPr>
              <w:pStyle w:val="CRCoverPage"/>
              <w:spacing w:after="0"/>
              <w:jc w:val="center"/>
              <w:rPr>
                <w:b/>
                <w:caps/>
                <w:noProof/>
              </w:rPr>
            </w:pPr>
          </w:p>
        </w:tc>
        <w:tc>
          <w:tcPr>
            <w:tcW w:w="1418" w:type="dxa"/>
            <w:tcBorders>
              <w:left w:val="nil"/>
            </w:tcBorders>
          </w:tcPr>
          <w:p w14:paraId="19A991D4" w14:textId="77777777" w:rsidR="00686F20" w:rsidRDefault="00686F20" w:rsidP="006412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C31B5" w14:textId="77777777" w:rsidR="00686F20" w:rsidRDefault="00686F20" w:rsidP="00641293">
            <w:pPr>
              <w:pStyle w:val="CRCoverPage"/>
              <w:spacing w:after="0"/>
              <w:jc w:val="center"/>
              <w:rPr>
                <w:b/>
                <w:bCs/>
                <w:caps/>
                <w:noProof/>
              </w:rPr>
            </w:pPr>
          </w:p>
        </w:tc>
      </w:tr>
    </w:tbl>
    <w:p w14:paraId="10236EFC" w14:textId="77777777" w:rsidR="00686F20" w:rsidRDefault="00686F20" w:rsidP="00686F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6F20" w14:paraId="61BDBDB6" w14:textId="77777777" w:rsidTr="00641293">
        <w:tc>
          <w:tcPr>
            <w:tcW w:w="9640" w:type="dxa"/>
            <w:gridSpan w:val="11"/>
          </w:tcPr>
          <w:p w14:paraId="3A65781D" w14:textId="77777777" w:rsidR="00686F20" w:rsidRDefault="00686F20" w:rsidP="00641293">
            <w:pPr>
              <w:pStyle w:val="CRCoverPage"/>
              <w:spacing w:after="0"/>
              <w:rPr>
                <w:noProof/>
                <w:sz w:val="8"/>
                <w:szCs w:val="8"/>
              </w:rPr>
            </w:pPr>
          </w:p>
        </w:tc>
      </w:tr>
      <w:tr w:rsidR="00686F20" w14:paraId="24BC3D36" w14:textId="77777777" w:rsidTr="00641293">
        <w:tc>
          <w:tcPr>
            <w:tcW w:w="1843" w:type="dxa"/>
            <w:tcBorders>
              <w:top w:val="single" w:sz="4" w:space="0" w:color="auto"/>
              <w:left w:val="single" w:sz="4" w:space="0" w:color="auto"/>
            </w:tcBorders>
          </w:tcPr>
          <w:p w14:paraId="4723CC67" w14:textId="77777777" w:rsidR="00686F20" w:rsidRDefault="00686F20" w:rsidP="006412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656ABA" w14:textId="0ADB5607" w:rsidR="00686F20" w:rsidRDefault="00686F20" w:rsidP="00641293">
            <w:pPr>
              <w:pStyle w:val="CRCoverPage"/>
              <w:spacing w:after="0"/>
              <w:ind w:left="100"/>
              <w:rPr>
                <w:noProof/>
              </w:rPr>
            </w:pPr>
            <w:fldSimple w:instr=" DOCPROPERTY  CrTitle  \* MERGEFORMAT ">
              <w:r w:rsidR="006757C5">
                <w:t>Correction of applicability of TC 13.1.23</w:t>
              </w:r>
            </w:fldSimple>
          </w:p>
        </w:tc>
      </w:tr>
      <w:tr w:rsidR="00686F20" w14:paraId="4EF6F184" w14:textId="77777777" w:rsidTr="00641293">
        <w:tc>
          <w:tcPr>
            <w:tcW w:w="1843" w:type="dxa"/>
            <w:tcBorders>
              <w:left w:val="single" w:sz="4" w:space="0" w:color="auto"/>
            </w:tcBorders>
          </w:tcPr>
          <w:p w14:paraId="6484F9B6" w14:textId="77777777" w:rsidR="00686F20" w:rsidRDefault="00686F20" w:rsidP="00641293">
            <w:pPr>
              <w:pStyle w:val="CRCoverPage"/>
              <w:spacing w:after="0"/>
              <w:rPr>
                <w:b/>
                <w:i/>
                <w:noProof/>
                <w:sz w:val="8"/>
                <w:szCs w:val="8"/>
              </w:rPr>
            </w:pPr>
          </w:p>
        </w:tc>
        <w:tc>
          <w:tcPr>
            <w:tcW w:w="7797" w:type="dxa"/>
            <w:gridSpan w:val="10"/>
            <w:tcBorders>
              <w:right w:val="single" w:sz="4" w:space="0" w:color="auto"/>
            </w:tcBorders>
          </w:tcPr>
          <w:p w14:paraId="5C6CA4B1" w14:textId="77777777" w:rsidR="00686F20" w:rsidRDefault="00686F20" w:rsidP="00641293">
            <w:pPr>
              <w:pStyle w:val="CRCoverPage"/>
              <w:spacing w:after="0"/>
              <w:rPr>
                <w:noProof/>
                <w:sz w:val="8"/>
                <w:szCs w:val="8"/>
              </w:rPr>
            </w:pPr>
          </w:p>
        </w:tc>
      </w:tr>
      <w:tr w:rsidR="00686F20" w14:paraId="45F9295B" w14:textId="77777777" w:rsidTr="00641293">
        <w:tc>
          <w:tcPr>
            <w:tcW w:w="1843" w:type="dxa"/>
            <w:tcBorders>
              <w:left w:val="single" w:sz="4" w:space="0" w:color="auto"/>
            </w:tcBorders>
          </w:tcPr>
          <w:p w14:paraId="729C3F46" w14:textId="77777777" w:rsidR="00686F20" w:rsidRDefault="00686F20" w:rsidP="006412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3456F7" w14:textId="007F2281" w:rsidR="00686F20" w:rsidRDefault="00E84074" w:rsidP="00641293">
            <w:pPr>
              <w:pStyle w:val="CRCoverPage"/>
              <w:spacing w:after="0"/>
              <w:ind w:left="100"/>
              <w:rPr>
                <w:noProof/>
              </w:rPr>
            </w:pPr>
            <w:r>
              <w:t>NIST</w:t>
            </w:r>
          </w:p>
        </w:tc>
      </w:tr>
      <w:tr w:rsidR="00686F20" w14:paraId="300AE4A8" w14:textId="77777777" w:rsidTr="00641293">
        <w:tc>
          <w:tcPr>
            <w:tcW w:w="1843" w:type="dxa"/>
            <w:tcBorders>
              <w:left w:val="single" w:sz="4" w:space="0" w:color="auto"/>
            </w:tcBorders>
          </w:tcPr>
          <w:p w14:paraId="02B469FE" w14:textId="77777777" w:rsidR="00686F20" w:rsidRDefault="00686F20" w:rsidP="006412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F842" w14:textId="739DC50A" w:rsidR="00686F20" w:rsidRDefault="00E84074" w:rsidP="00641293">
            <w:pPr>
              <w:pStyle w:val="CRCoverPage"/>
              <w:spacing w:after="0"/>
              <w:ind w:left="100"/>
              <w:rPr>
                <w:noProof/>
              </w:rPr>
            </w:pPr>
            <w:r>
              <w:t>R5</w:t>
            </w:r>
          </w:p>
        </w:tc>
      </w:tr>
      <w:tr w:rsidR="00686F20" w14:paraId="1028B544" w14:textId="77777777" w:rsidTr="00641293">
        <w:tc>
          <w:tcPr>
            <w:tcW w:w="1843" w:type="dxa"/>
            <w:tcBorders>
              <w:left w:val="single" w:sz="4" w:space="0" w:color="auto"/>
            </w:tcBorders>
          </w:tcPr>
          <w:p w14:paraId="2CF2C1FF" w14:textId="77777777" w:rsidR="00686F20" w:rsidRDefault="00686F20" w:rsidP="00641293">
            <w:pPr>
              <w:pStyle w:val="CRCoverPage"/>
              <w:spacing w:after="0"/>
              <w:rPr>
                <w:b/>
                <w:i/>
                <w:noProof/>
                <w:sz w:val="8"/>
                <w:szCs w:val="8"/>
              </w:rPr>
            </w:pPr>
          </w:p>
        </w:tc>
        <w:tc>
          <w:tcPr>
            <w:tcW w:w="7797" w:type="dxa"/>
            <w:gridSpan w:val="10"/>
            <w:tcBorders>
              <w:right w:val="single" w:sz="4" w:space="0" w:color="auto"/>
            </w:tcBorders>
          </w:tcPr>
          <w:p w14:paraId="7809199E" w14:textId="77777777" w:rsidR="00686F20" w:rsidRDefault="00686F20" w:rsidP="00641293">
            <w:pPr>
              <w:pStyle w:val="CRCoverPage"/>
              <w:spacing w:after="0"/>
              <w:rPr>
                <w:noProof/>
                <w:sz w:val="8"/>
                <w:szCs w:val="8"/>
              </w:rPr>
            </w:pPr>
          </w:p>
        </w:tc>
      </w:tr>
      <w:tr w:rsidR="00686F20" w14:paraId="63E5D0B2" w14:textId="77777777" w:rsidTr="00641293">
        <w:tc>
          <w:tcPr>
            <w:tcW w:w="1843" w:type="dxa"/>
            <w:tcBorders>
              <w:left w:val="single" w:sz="4" w:space="0" w:color="auto"/>
            </w:tcBorders>
          </w:tcPr>
          <w:p w14:paraId="04BEB6B7" w14:textId="77777777" w:rsidR="00686F20" w:rsidRDefault="00686F20" w:rsidP="00641293">
            <w:pPr>
              <w:pStyle w:val="CRCoverPage"/>
              <w:tabs>
                <w:tab w:val="right" w:pos="1759"/>
              </w:tabs>
              <w:spacing w:after="0"/>
              <w:rPr>
                <w:b/>
                <w:i/>
                <w:noProof/>
              </w:rPr>
            </w:pPr>
            <w:r>
              <w:rPr>
                <w:b/>
                <w:i/>
                <w:noProof/>
              </w:rPr>
              <w:t>Work item code:</w:t>
            </w:r>
          </w:p>
        </w:tc>
        <w:tc>
          <w:tcPr>
            <w:tcW w:w="3686" w:type="dxa"/>
            <w:gridSpan w:val="5"/>
            <w:shd w:val="pct30" w:color="FFFF00" w:fill="auto"/>
          </w:tcPr>
          <w:p w14:paraId="2374491F" w14:textId="1A17AFE9" w:rsidR="00686F20" w:rsidRDefault="0054715C" w:rsidP="00641293">
            <w:pPr>
              <w:pStyle w:val="CRCoverPage"/>
              <w:spacing w:after="0"/>
              <w:ind w:left="100"/>
              <w:rPr>
                <w:noProof/>
              </w:rPr>
            </w:pPr>
            <w:r w:rsidRPr="0054715C">
              <w:t>TEI14_Test</w:t>
            </w:r>
          </w:p>
        </w:tc>
        <w:tc>
          <w:tcPr>
            <w:tcW w:w="567" w:type="dxa"/>
            <w:tcBorders>
              <w:left w:val="nil"/>
            </w:tcBorders>
          </w:tcPr>
          <w:p w14:paraId="3F25FE68" w14:textId="77777777" w:rsidR="00686F20" w:rsidRDefault="00686F20" w:rsidP="00641293">
            <w:pPr>
              <w:pStyle w:val="CRCoverPage"/>
              <w:spacing w:after="0"/>
              <w:ind w:right="100"/>
              <w:rPr>
                <w:noProof/>
              </w:rPr>
            </w:pPr>
          </w:p>
        </w:tc>
        <w:tc>
          <w:tcPr>
            <w:tcW w:w="1417" w:type="dxa"/>
            <w:gridSpan w:val="3"/>
            <w:tcBorders>
              <w:left w:val="nil"/>
            </w:tcBorders>
          </w:tcPr>
          <w:p w14:paraId="2F9DB4F2" w14:textId="77777777" w:rsidR="00686F20" w:rsidRDefault="00686F20" w:rsidP="006412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38799" w14:textId="12C45243" w:rsidR="00686F20" w:rsidRDefault="001933FC" w:rsidP="00641293">
            <w:pPr>
              <w:pStyle w:val="CRCoverPage"/>
              <w:spacing w:after="0"/>
              <w:ind w:left="100"/>
              <w:rPr>
                <w:noProof/>
              </w:rPr>
            </w:pPr>
            <w:r>
              <w:t>2022</w:t>
            </w:r>
            <w:r w:rsidR="00EA7348">
              <w:t>-11-01</w:t>
            </w:r>
          </w:p>
        </w:tc>
      </w:tr>
      <w:tr w:rsidR="00686F20" w14:paraId="39EC0DAD" w14:textId="77777777" w:rsidTr="00641293">
        <w:tc>
          <w:tcPr>
            <w:tcW w:w="1843" w:type="dxa"/>
            <w:tcBorders>
              <w:left w:val="single" w:sz="4" w:space="0" w:color="auto"/>
            </w:tcBorders>
          </w:tcPr>
          <w:p w14:paraId="02842DE3" w14:textId="77777777" w:rsidR="00686F20" w:rsidRDefault="00686F20" w:rsidP="00641293">
            <w:pPr>
              <w:pStyle w:val="CRCoverPage"/>
              <w:spacing w:after="0"/>
              <w:rPr>
                <w:b/>
                <w:i/>
                <w:noProof/>
                <w:sz w:val="8"/>
                <w:szCs w:val="8"/>
              </w:rPr>
            </w:pPr>
          </w:p>
        </w:tc>
        <w:tc>
          <w:tcPr>
            <w:tcW w:w="1986" w:type="dxa"/>
            <w:gridSpan w:val="4"/>
          </w:tcPr>
          <w:p w14:paraId="23E0FC30" w14:textId="77777777" w:rsidR="00686F20" w:rsidRDefault="00686F20" w:rsidP="00641293">
            <w:pPr>
              <w:pStyle w:val="CRCoverPage"/>
              <w:spacing w:after="0"/>
              <w:rPr>
                <w:noProof/>
                <w:sz w:val="8"/>
                <w:szCs w:val="8"/>
              </w:rPr>
            </w:pPr>
          </w:p>
        </w:tc>
        <w:tc>
          <w:tcPr>
            <w:tcW w:w="2267" w:type="dxa"/>
            <w:gridSpan w:val="2"/>
          </w:tcPr>
          <w:p w14:paraId="0937830D" w14:textId="77777777" w:rsidR="00686F20" w:rsidRDefault="00686F20" w:rsidP="00641293">
            <w:pPr>
              <w:pStyle w:val="CRCoverPage"/>
              <w:spacing w:after="0"/>
              <w:rPr>
                <w:noProof/>
                <w:sz w:val="8"/>
                <w:szCs w:val="8"/>
              </w:rPr>
            </w:pPr>
          </w:p>
        </w:tc>
        <w:tc>
          <w:tcPr>
            <w:tcW w:w="1417" w:type="dxa"/>
            <w:gridSpan w:val="3"/>
          </w:tcPr>
          <w:p w14:paraId="31AB4A63" w14:textId="77777777" w:rsidR="00686F20" w:rsidRDefault="00686F20" w:rsidP="00641293">
            <w:pPr>
              <w:pStyle w:val="CRCoverPage"/>
              <w:spacing w:after="0"/>
              <w:rPr>
                <w:noProof/>
                <w:sz w:val="8"/>
                <w:szCs w:val="8"/>
              </w:rPr>
            </w:pPr>
          </w:p>
        </w:tc>
        <w:tc>
          <w:tcPr>
            <w:tcW w:w="2127" w:type="dxa"/>
            <w:tcBorders>
              <w:right w:val="single" w:sz="4" w:space="0" w:color="auto"/>
            </w:tcBorders>
          </w:tcPr>
          <w:p w14:paraId="13518871" w14:textId="77777777" w:rsidR="00686F20" w:rsidRDefault="00686F20" w:rsidP="00641293">
            <w:pPr>
              <w:pStyle w:val="CRCoverPage"/>
              <w:spacing w:after="0"/>
              <w:rPr>
                <w:noProof/>
                <w:sz w:val="8"/>
                <w:szCs w:val="8"/>
              </w:rPr>
            </w:pPr>
          </w:p>
        </w:tc>
      </w:tr>
      <w:tr w:rsidR="00686F20" w14:paraId="59FB25C9" w14:textId="77777777" w:rsidTr="00641293">
        <w:trPr>
          <w:cantSplit/>
        </w:trPr>
        <w:tc>
          <w:tcPr>
            <w:tcW w:w="1843" w:type="dxa"/>
            <w:tcBorders>
              <w:left w:val="single" w:sz="4" w:space="0" w:color="auto"/>
            </w:tcBorders>
          </w:tcPr>
          <w:p w14:paraId="2FD56949" w14:textId="77777777" w:rsidR="00686F20" w:rsidRDefault="00686F20" w:rsidP="00641293">
            <w:pPr>
              <w:pStyle w:val="CRCoverPage"/>
              <w:tabs>
                <w:tab w:val="right" w:pos="1759"/>
              </w:tabs>
              <w:spacing w:after="0"/>
              <w:rPr>
                <w:b/>
                <w:i/>
                <w:noProof/>
              </w:rPr>
            </w:pPr>
            <w:r>
              <w:rPr>
                <w:b/>
                <w:i/>
                <w:noProof/>
              </w:rPr>
              <w:t>Category:</w:t>
            </w:r>
          </w:p>
        </w:tc>
        <w:tc>
          <w:tcPr>
            <w:tcW w:w="851" w:type="dxa"/>
            <w:shd w:val="pct30" w:color="FFFF00" w:fill="auto"/>
          </w:tcPr>
          <w:p w14:paraId="2934DB48" w14:textId="38EB057F" w:rsidR="00686F20" w:rsidRDefault="00686F20" w:rsidP="00641293">
            <w:pPr>
              <w:pStyle w:val="CRCoverPage"/>
              <w:spacing w:after="0"/>
              <w:ind w:left="100" w:right="-609"/>
              <w:rPr>
                <w:b/>
                <w:noProof/>
              </w:rPr>
            </w:pPr>
            <w:fldSimple w:instr=" DOCPROPERTY  Cat  \* MERGEFORMAT ">
              <w:r w:rsidR="008D235A">
                <w:rPr>
                  <w:b/>
                  <w:noProof/>
                </w:rPr>
                <w:t>F</w:t>
              </w:r>
            </w:fldSimple>
          </w:p>
        </w:tc>
        <w:tc>
          <w:tcPr>
            <w:tcW w:w="3402" w:type="dxa"/>
            <w:gridSpan w:val="5"/>
            <w:tcBorders>
              <w:left w:val="nil"/>
            </w:tcBorders>
          </w:tcPr>
          <w:p w14:paraId="6BCD10C0" w14:textId="77777777" w:rsidR="00686F20" w:rsidRDefault="00686F20" w:rsidP="00641293">
            <w:pPr>
              <w:pStyle w:val="CRCoverPage"/>
              <w:spacing w:after="0"/>
              <w:rPr>
                <w:noProof/>
              </w:rPr>
            </w:pPr>
          </w:p>
        </w:tc>
        <w:tc>
          <w:tcPr>
            <w:tcW w:w="1417" w:type="dxa"/>
            <w:gridSpan w:val="3"/>
            <w:tcBorders>
              <w:left w:val="nil"/>
            </w:tcBorders>
          </w:tcPr>
          <w:p w14:paraId="35088D69" w14:textId="77777777" w:rsidR="00686F20" w:rsidRDefault="00686F20" w:rsidP="006412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25D222" w14:textId="18068009" w:rsidR="00686F20" w:rsidRDefault="00686F20" w:rsidP="00641293">
            <w:pPr>
              <w:pStyle w:val="CRCoverPage"/>
              <w:spacing w:after="0"/>
              <w:ind w:left="100"/>
              <w:rPr>
                <w:noProof/>
              </w:rPr>
            </w:pPr>
            <w:fldSimple w:instr=" DOCPROPERTY  Release  \* MERGEFORMAT ">
              <w:r w:rsidR="00D0746B">
                <w:rPr>
                  <w:noProof/>
                </w:rPr>
                <w:t>Rel-17</w:t>
              </w:r>
            </w:fldSimple>
          </w:p>
        </w:tc>
      </w:tr>
      <w:tr w:rsidR="00686F20" w14:paraId="76048557" w14:textId="77777777" w:rsidTr="00641293">
        <w:tc>
          <w:tcPr>
            <w:tcW w:w="1843" w:type="dxa"/>
            <w:tcBorders>
              <w:left w:val="single" w:sz="4" w:space="0" w:color="auto"/>
              <w:bottom w:val="single" w:sz="4" w:space="0" w:color="auto"/>
            </w:tcBorders>
          </w:tcPr>
          <w:p w14:paraId="12E57C25" w14:textId="77777777" w:rsidR="00686F20" w:rsidRDefault="00686F20" w:rsidP="00641293">
            <w:pPr>
              <w:pStyle w:val="CRCoverPage"/>
              <w:spacing w:after="0"/>
              <w:rPr>
                <w:b/>
                <w:i/>
                <w:noProof/>
              </w:rPr>
            </w:pPr>
          </w:p>
        </w:tc>
        <w:tc>
          <w:tcPr>
            <w:tcW w:w="4677" w:type="dxa"/>
            <w:gridSpan w:val="8"/>
            <w:tcBorders>
              <w:bottom w:val="single" w:sz="4" w:space="0" w:color="auto"/>
            </w:tcBorders>
          </w:tcPr>
          <w:p w14:paraId="08D84F0B" w14:textId="77777777" w:rsidR="00686F20" w:rsidRDefault="00686F20" w:rsidP="006412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5D03ED" w14:textId="77777777" w:rsidR="00686F20" w:rsidRDefault="00686F20" w:rsidP="006412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C9E60" w14:textId="77777777" w:rsidR="00686F20" w:rsidRPr="007C2097" w:rsidRDefault="00686F20" w:rsidP="006412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6F20" w14:paraId="6763516E" w14:textId="77777777" w:rsidTr="00641293">
        <w:tc>
          <w:tcPr>
            <w:tcW w:w="1843" w:type="dxa"/>
          </w:tcPr>
          <w:p w14:paraId="267C4ADA" w14:textId="77777777" w:rsidR="00686F20" w:rsidRDefault="00686F20" w:rsidP="00641293">
            <w:pPr>
              <w:pStyle w:val="CRCoverPage"/>
              <w:spacing w:after="0"/>
              <w:rPr>
                <w:b/>
                <w:i/>
                <w:noProof/>
                <w:sz w:val="8"/>
                <w:szCs w:val="8"/>
              </w:rPr>
            </w:pPr>
          </w:p>
        </w:tc>
        <w:tc>
          <w:tcPr>
            <w:tcW w:w="7797" w:type="dxa"/>
            <w:gridSpan w:val="10"/>
          </w:tcPr>
          <w:p w14:paraId="09504492" w14:textId="77777777" w:rsidR="00686F20" w:rsidRDefault="00686F20" w:rsidP="00641293">
            <w:pPr>
              <w:pStyle w:val="CRCoverPage"/>
              <w:spacing w:after="0"/>
              <w:rPr>
                <w:noProof/>
                <w:sz w:val="8"/>
                <w:szCs w:val="8"/>
              </w:rPr>
            </w:pPr>
          </w:p>
        </w:tc>
      </w:tr>
      <w:tr w:rsidR="00686F20" w14:paraId="690A0E4E" w14:textId="77777777" w:rsidTr="00641293">
        <w:tc>
          <w:tcPr>
            <w:tcW w:w="2694" w:type="dxa"/>
            <w:gridSpan w:val="2"/>
            <w:tcBorders>
              <w:top w:val="single" w:sz="4" w:space="0" w:color="auto"/>
              <w:left w:val="single" w:sz="4" w:space="0" w:color="auto"/>
            </w:tcBorders>
          </w:tcPr>
          <w:p w14:paraId="6837D23C" w14:textId="77777777" w:rsidR="00686F20" w:rsidRDefault="00686F20" w:rsidP="006412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92981" w14:textId="17FAC448" w:rsidR="00686F20" w:rsidRDefault="00792D36" w:rsidP="00641293">
            <w:pPr>
              <w:pStyle w:val="CRCoverPage"/>
              <w:spacing w:after="0"/>
              <w:ind w:left="100"/>
              <w:rPr>
                <w:noProof/>
              </w:rPr>
            </w:pPr>
            <w:r>
              <w:rPr>
                <w:noProof/>
              </w:rPr>
              <w:t>In Table 4-1, t</w:t>
            </w:r>
            <w:r w:rsidR="0096531D">
              <w:rPr>
                <w:noProof/>
              </w:rPr>
              <w:t xml:space="preserve">here were 3 different rows </w:t>
            </w:r>
            <w:r w:rsidR="001D7FBB">
              <w:rPr>
                <w:noProof/>
              </w:rPr>
              <w:t xml:space="preserve">for test case 13.1.23 when there should only </w:t>
            </w:r>
            <w:r w:rsidR="00141DE6">
              <w:rPr>
                <w:noProof/>
              </w:rPr>
              <w:t xml:space="preserve">be </w:t>
            </w:r>
            <w:r w:rsidR="001D7FBB">
              <w:rPr>
                <w:noProof/>
              </w:rPr>
              <w:t xml:space="preserve">1. Also, the release for 13.1.23 </w:t>
            </w:r>
            <w:r w:rsidR="00A307F3">
              <w:rPr>
                <w:noProof/>
              </w:rPr>
              <w:t>should be Rel-14</w:t>
            </w:r>
          </w:p>
        </w:tc>
      </w:tr>
      <w:tr w:rsidR="00686F20" w14:paraId="02A9AF85" w14:textId="77777777" w:rsidTr="00641293">
        <w:tc>
          <w:tcPr>
            <w:tcW w:w="2694" w:type="dxa"/>
            <w:gridSpan w:val="2"/>
            <w:tcBorders>
              <w:left w:val="single" w:sz="4" w:space="0" w:color="auto"/>
            </w:tcBorders>
          </w:tcPr>
          <w:p w14:paraId="41D3BB60" w14:textId="77777777" w:rsidR="00686F20" w:rsidRDefault="00686F20" w:rsidP="00641293">
            <w:pPr>
              <w:pStyle w:val="CRCoverPage"/>
              <w:spacing w:after="0"/>
              <w:rPr>
                <w:b/>
                <w:i/>
                <w:noProof/>
                <w:sz w:val="8"/>
                <w:szCs w:val="8"/>
              </w:rPr>
            </w:pPr>
          </w:p>
        </w:tc>
        <w:tc>
          <w:tcPr>
            <w:tcW w:w="6946" w:type="dxa"/>
            <w:gridSpan w:val="9"/>
            <w:tcBorders>
              <w:right w:val="single" w:sz="4" w:space="0" w:color="auto"/>
            </w:tcBorders>
          </w:tcPr>
          <w:p w14:paraId="72C82112" w14:textId="77777777" w:rsidR="00686F20" w:rsidRDefault="00686F20" w:rsidP="00641293">
            <w:pPr>
              <w:pStyle w:val="CRCoverPage"/>
              <w:spacing w:after="0"/>
              <w:rPr>
                <w:noProof/>
                <w:sz w:val="8"/>
                <w:szCs w:val="8"/>
              </w:rPr>
            </w:pPr>
          </w:p>
        </w:tc>
      </w:tr>
      <w:tr w:rsidR="00686F20" w14:paraId="2C7F40B5" w14:textId="77777777" w:rsidTr="00641293">
        <w:tc>
          <w:tcPr>
            <w:tcW w:w="2694" w:type="dxa"/>
            <w:gridSpan w:val="2"/>
            <w:tcBorders>
              <w:left w:val="single" w:sz="4" w:space="0" w:color="auto"/>
            </w:tcBorders>
          </w:tcPr>
          <w:p w14:paraId="42BF3E15" w14:textId="77777777" w:rsidR="00686F20" w:rsidRDefault="00686F20" w:rsidP="006412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8FAB8" w14:textId="589F4018" w:rsidR="00686F20" w:rsidRDefault="00D0746B" w:rsidP="00641293">
            <w:pPr>
              <w:pStyle w:val="CRCoverPage"/>
              <w:spacing w:after="0"/>
              <w:ind w:left="100"/>
              <w:rPr>
                <w:noProof/>
              </w:rPr>
            </w:pPr>
            <w:r>
              <w:rPr>
                <w:noProof/>
              </w:rPr>
              <w:t xml:space="preserve">1) </w:t>
            </w:r>
            <w:r w:rsidR="00A307F3">
              <w:rPr>
                <w:noProof/>
              </w:rPr>
              <w:t xml:space="preserve">Removed 2 of the rows for test case 13.1.23 in </w:t>
            </w:r>
            <w:r>
              <w:rPr>
                <w:noProof/>
              </w:rPr>
              <w:t>4</w:t>
            </w:r>
            <w:r w:rsidRPr="002A3751">
              <w:rPr>
                <w:noProof/>
              </w:rPr>
              <w:t>Table 4-1: Applicability of tests and additional information for testing</w:t>
            </w:r>
            <w:r w:rsidR="00C66425">
              <w:rPr>
                <w:noProof/>
              </w:rPr>
              <w:t>.</w:t>
            </w:r>
          </w:p>
          <w:p w14:paraId="3DBD9162" w14:textId="13A480C2" w:rsidR="00590691" w:rsidRDefault="00D0746B" w:rsidP="00641293">
            <w:pPr>
              <w:pStyle w:val="CRCoverPage"/>
              <w:spacing w:after="0"/>
              <w:ind w:left="100"/>
              <w:rPr>
                <w:noProof/>
              </w:rPr>
            </w:pPr>
            <w:r>
              <w:rPr>
                <w:noProof/>
              </w:rPr>
              <w:t xml:space="preserve">2) </w:t>
            </w:r>
            <w:r w:rsidR="00590691">
              <w:rPr>
                <w:noProof/>
              </w:rPr>
              <w:t>Removed a comment in the remaining row for test case 13.1.23</w:t>
            </w:r>
            <w:r>
              <w:rPr>
                <w:noProof/>
              </w:rPr>
              <w:t xml:space="preserve"> in </w:t>
            </w:r>
            <w:r>
              <w:rPr>
                <w:noProof/>
              </w:rPr>
              <w:t>4</w:t>
            </w:r>
            <w:r w:rsidRPr="002A3751">
              <w:rPr>
                <w:noProof/>
              </w:rPr>
              <w:t>Table 4-1: Applicability of tests and additional information for testing</w:t>
            </w:r>
            <w:r>
              <w:rPr>
                <w:noProof/>
              </w:rPr>
              <w:t>.</w:t>
            </w:r>
          </w:p>
        </w:tc>
      </w:tr>
      <w:tr w:rsidR="00686F20" w14:paraId="062B7F97" w14:textId="77777777" w:rsidTr="00641293">
        <w:tc>
          <w:tcPr>
            <w:tcW w:w="2694" w:type="dxa"/>
            <w:gridSpan w:val="2"/>
            <w:tcBorders>
              <w:left w:val="single" w:sz="4" w:space="0" w:color="auto"/>
            </w:tcBorders>
          </w:tcPr>
          <w:p w14:paraId="28E22D02" w14:textId="77777777" w:rsidR="00686F20" w:rsidRDefault="00686F20" w:rsidP="00641293">
            <w:pPr>
              <w:pStyle w:val="CRCoverPage"/>
              <w:spacing w:after="0"/>
              <w:rPr>
                <w:b/>
                <w:i/>
                <w:noProof/>
                <w:sz w:val="8"/>
                <w:szCs w:val="8"/>
              </w:rPr>
            </w:pPr>
          </w:p>
        </w:tc>
        <w:tc>
          <w:tcPr>
            <w:tcW w:w="6946" w:type="dxa"/>
            <w:gridSpan w:val="9"/>
            <w:tcBorders>
              <w:right w:val="single" w:sz="4" w:space="0" w:color="auto"/>
            </w:tcBorders>
          </w:tcPr>
          <w:p w14:paraId="07E5639F" w14:textId="77777777" w:rsidR="00686F20" w:rsidRDefault="00686F20" w:rsidP="00641293">
            <w:pPr>
              <w:pStyle w:val="CRCoverPage"/>
              <w:spacing w:after="0"/>
              <w:rPr>
                <w:noProof/>
                <w:sz w:val="8"/>
                <w:szCs w:val="8"/>
              </w:rPr>
            </w:pPr>
          </w:p>
        </w:tc>
      </w:tr>
      <w:tr w:rsidR="00686F20" w14:paraId="134AFE72" w14:textId="77777777" w:rsidTr="00641293">
        <w:tc>
          <w:tcPr>
            <w:tcW w:w="2694" w:type="dxa"/>
            <w:gridSpan w:val="2"/>
            <w:tcBorders>
              <w:left w:val="single" w:sz="4" w:space="0" w:color="auto"/>
              <w:bottom w:val="single" w:sz="4" w:space="0" w:color="auto"/>
            </w:tcBorders>
          </w:tcPr>
          <w:p w14:paraId="4DCA7981" w14:textId="77777777" w:rsidR="00686F20" w:rsidRDefault="00686F20" w:rsidP="006412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25CC" w14:textId="57684363" w:rsidR="00686F20" w:rsidRDefault="00C66425" w:rsidP="00641293">
            <w:pPr>
              <w:pStyle w:val="CRCoverPage"/>
              <w:spacing w:after="0"/>
              <w:ind w:left="100"/>
              <w:rPr>
                <w:noProof/>
              </w:rPr>
            </w:pPr>
            <w:r>
              <w:rPr>
                <w:noProof/>
              </w:rPr>
              <w:t>A tester would not know which condition or release to run TC 13.1.23.</w:t>
            </w:r>
          </w:p>
        </w:tc>
      </w:tr>
      <w:tr w:rsidR="00686F20" w14:paraId="525742C3" w14:textId="77777777" w:rsidTr="00641293">
        <w:tc>
          <w:tcPr>
            <w:tcW w:w="2694" w:type="dxa"/>
            <w:gridSpan w:val="2"/>
          </w:tcPr>
          <w:p w14:paraId="3F100E4A" w14:textId="77777777" w:rsidR="00686F20" w:rsidRDefault="00686F20" w:rsidP="00641293">
            <w:pPr>
              <w:pStyle w:val="CRCoverPage"/>
              <w:spacing w:after="0"/>
              <w:rPr>
                <w:b/>
                <w:i/>
                <w:noProof/>
                <w:sz w:val="8"/>
                <w:szCs w:val="8"/>
              </w:rPr>
            </w:pPr>
          </w:p>
        </w:tc>
        <w:tc>
          <w:tcPr>
            <w:tcW w:w="6946" w:type="dxa"/>
            <w:gridSpan w:val="9"/>
          </w:tcPr>
          <w:p w14:paraId="66011388" w14:textId="77777777" w:rsidR="00686F20" w:rsidRDefault="00686F20" w:rsidP="00641293">
            <w:pPr>
              <w:pStyle w:val="CRCoverPage"/>
              <w:spacing w:after="0"/>
              <w:rPr>
                <w:noProof/>
                <w:sz w:val="8"/>
                <w:szCs w:val="8"/>
              </w:rPr>
            </w:pPr>
          </w:p>
        </w:tc>
      </w:tr>
      <w:tr w:rsidR="00686F20" w14:paraId="49EF16E8" w14:textId="77777777" w:rsidTr="00641293">
        <w:tc>
          <w:tcPr>
            <w:tcW w:w="2694" w:type="dxa"/>
            <w:gridSpan w:val="2"/>
            <w:tcBorders>
              <w:top w:val="single" w:sz="4" w:space="0" w:color="auto"/>
              <w:left w:val="single" w:sz="4" w:space="0" w:color="auto"/>
            </w:tcBorders>
          </w:tcPr>
          <w:p w14:paraId="78A9246E" w14:textId="77777777" w:rsidR="00686F20" w:rsidRDefault="00686F20" w:rsidP="006412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E777E4" w14:textId="09F42272" w:rsidR="00686F20" w:rsidRDefault="00D0746B" w:rsidP="00641293">
            <w:pPr>
              <w:pStyle w:val="CRCoverPage"/>
              <w:spacing w:after="0"/>
              <w:ind w:left="100"/>
              <w:rPr>
                <w:noProof/>
              </w:rPr>
            </w:pPr>
            <w:r>
              <w:rPr>
                <w:noProof/>
              </w:rPr>
              <w:t>4</w:t>
            </w:r>
          </w:p>
        </w:tc>
      </w:tr>
      <w:tr w:rsidR="00686F20" w14:paraId="2D5DA3B6" w14:textId="77777777" w:rsidTr="00641293">
        <w:tc>
          <w:tcPr>
            <w:tcW w:w="2694" w:type="dxa"/>
            <w:gridSpan w:val="2"/>
            <w:tcBorders>
              <w:left w:val="single" w:sz="4" w:space="0" w:color="auto"/>
            </w:tcBorders>
          </w:tcPr>
          <w:p w14:paraId="744E9B25" w14:textId="77777777" w:rsidR="00686F20" w:rsidRDefault="00686F20" w:rsidP="00641293">
            <w:pPr>
              <w:pStyle w:val="CRCoverPage"/>
              <w:spacing w:after="0"/>
              <w:rPr>
                <w:b/>
                <w:i/>
                <w:noProof/>
                <w:sz w:val="8"/>
                <w:szCs w:val="8"/>
              </w:rPr>
            </w:pPr>
          </w:p>
        </w:tc>
        <w:tc>
          <w:tcPr>
            <w:tcW w:w="6946" w:type="dxa"/>
            <w:gridSpan w:val="9"/>
            <w:tcBorders>
              <w:right w:val="single" w:sz="4" w:space="0" w:color="auto"/>
            </w:tcBorders>
          </w:tcPr>
          <w:p w14:paraId="06A2C49E" w14:textId="77777777" w:rsidR="00686F20" w:rsidRDefault="00686F20" w:rsidP="00641293">
            <w:pPr>
              <w:pStyle w:val="CRCoverPage"/>
              <w:spacing w:after="0"/>
              <w:rPr>
                <w:noProof/>
                <w:sz w:val="8"/>
                <w:szCs w:val="8"/>
              </w:rPr>
            </w:pPr>
          </w:p>
        </w:tc>
      </w:tr>
      <w:tr w:rsidR="00686F20" w14:paraId="30A580FB" w14:textId="77777777" w:rsidTr="00641293">
        <w:tc>
          <w:tcPr>
            <w:tcW w:w="2694" w:type="dxa"/>
            <w:gridSpan w:val="2"/>
            <w:tcBorders>
              <w:left w:val="single" w:sz="4" w:space="0" w:color="auto"/>
            </w:tcBorders>
          </w:tcPr>
          <w:p w14:paraId="7C5E4D70" w14:textId="77777777" w:rsidR="00686F20" w:rsidRDefault="00686F20" w:rsidP="006412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CDB71A" w14:textId="77777777" w:rsidR="00686F20" w:rsidRDefault="00686F20" w:rsidP="006412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62C33" w14:textId="77777777" w:rsidR="00686F20" w:rsidRDefault="00686F20" w:rsidP="00641293">
            <w:pPr>
              <w:pStyle w:val="CRCoverPage"/>
              <w:spacing w:after="0"/>
              <w:jc w:val="center"/>
              <w:rPr>
                <w:b/>
                <w:caps/>
                <w:noProof/>
              </w:rPr>
            </w:pPr>
            <w:r>
              <w:rPr>
                <w:b/>
                <w:caps/>
                <w:noProof/>
              </w:rPr>
              <w:t>N</w:t>
            </w:r>
          </w:p>
        </w:tc>
        <w:tc>
          <w:tcPr>
            <w:tcW w:w="2977" w:type="dxa"/>
            <w:gridSpan w:val="4"/>
          </w:tcPr>
          <w:p w14:paraId="7D0A6C80" w14:textId="77777777" w:rsidR="00686F20" w:rsidRDefault="00686F20" w:rsidP="006412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171C0" w14:textId="77777777" w:rsidR="00686F20" w:rsidRDefault="00686F20" w:rsidP="00641293">
            <w:pPr>
              <w:pStyle w:val="CRCoverPage"/>
              <w:spacing w:after="0"/>
              <w:ind w:left="99"/>
              <w:rPr>
                <w:noProof/>
              </w:rPr>
            </w:pPr>
          </w:p>
        </w:tc>
      </w:tr>
      <w:tr w:rsidR="00686F20" w14:paraId="3581B919" w14:textId="77777777" w:rsidTr="00641293">
        <w:tc>
          <w:tcPr>
            <w:tcW w:w="2694" w:type="dxa"/>
            <w:gridSpan w:val="2"/>
            <w:tcBorders>
              <w:left w:val="single" w:sz="4" w:space="0" w:color="auto"/>
            </w:tcBorders>
          </w:tcPr>
          <w:p w14:paraId="5851F9CB" w14:textId="77777777" w:rsidR="00686F20" w:rsidRDefault="00686F20" w:rsidP="006412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8CE11" w14:textId="77777777" w:rsidR="00686F20" w:rsidRDefault="00686F20"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63C8B" w14:textId="5270AAF2" w:rsidR="00686F20" w:rsidRDefault="002A3751" w:rsidP="00641293">
            <w:pPr>
              <w:pStyle w:val="CRCoverPage"/>
              <w:spacing w:after="0"/>
              <w:jc w:val="center"/>
              <w:rPr>
                <w:b/>
                <w:caps/>
                <w:noProof/>
              </w:rPr>
            </w:pPr>
            <w:r>
              <w:rPr>
                <w:b/>
                <w:caps/>
                <w:noProof/>
              </w:rPr>
              <w:t>X</w:t>
            </w:r>
          </w:p>
        </w:tc>
        <w:tc>
          <w:tcPr>
            <w:tcW w:w="2977" w:type="dxa"/>
            <w:gridSpan w:val="4"/>
          </w:tcPr>
          <w:p w14:paraId="74BD5637" w14:textId="77777777" w:rsidR="00686F20" w:rsidRDefault="00686F20" w:rsidP="006412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A18540" w14:textId="77777777" w:rsidR="00686F20" w:rsidRDefault="00686F20" w:rsidP="00641293">
            <w:pPr>
              <w:pStyle w:val="CRCoverPage"/>
              <w:spacing w:after="0"/>
              <w:ind w:left="99"/>
              <w:rPr>
                <w:noProof/>
              </w:rPr>
            </w:pPr>
            <w:r>
              <w:rPr>
                <w:noProof/>
              </w:rPr>
              <w:t xml:space="preserve">TS/TR ... CR ... </w:t>
            </w:r>
          </w:p>
        </w:tc>
      </w:tr>
      <w:tr w:rsidR="00686F20" w14:paraId="4B6A99F5" w14:textId="77777777" w:rsidTr="00641293">
        <w:tc>
          <w:tcPr>
            <w:tcW w:w="2694" w:type="dxa"/>
            <w:gridSpan w:val="2"/>
            <w:tcBorders>
              <w:left w:val="single" w:sz="4" w:space="0" w:color="auto"/>
            </w:tcBorders>
          </w:tcPr>
          <w:p w14:paraId="4CA6CD8C" w14:textId="77777777" w:rsidR="00686F20" w:rsidRDefault="00686F20" w:rsidP="006412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28490E" w14:textId="77777777" w:rsidR="00686F20" w:rsidRDefault="00686F20"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765B8" w14:textId="475AF9AE" w:rsidR="00686F20" w:rsidRDefault="002A3751" w:rsidP="00641293">
            <w:pPr>
              <w:pStyle w:val="CRCoverPage"/>
              <w:spacing w:after="0"/>
              <w:jc w:val="center"/>
              <w:rPr>
                <w:b/>
                <w:caps/>
                <w:noProof/>
              </w:rPr>
            </w:pPr>
            <w:r>
              <w:rPr>
                <w:b/>
                <w:caps/>
                <w:noProof/>
              </w:rPr>
              <w:t>X</w:t>
            </w:r>
          </w:p>
        </w:tc>
        <w:tc>
          <w:tcPr>
            <w:tcW w:w="2977" w:type="dxa"/>
            <w:gridSpan w:val="4"/>
          </w:tcPr>
          <w:p w14:paraId="5F561032" w14:textId="77777777" w:rsidR="00686F20" w:rsidRDefault="00686F20" w:rsidP="006412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82B87" w14:textId="77777777" w:rsidR="00686F20" w:rsidRDefault="00686F20" w:rsidP="00641293">
            <w:pPr>
              <w:pStyle w:val="CRCoverPage"/>
              <w:spacing w:after="0"/>
              <w:ind w:left="99"/>
              <w:rPr>
                <w:noProof/>
              </w:rPr>
            </w:pPr>
            <w:r>
              <w:rPr>
                <w:noProof/>
              </w:rPr>
              <w:t xml:space="preserve">TS/TR ... CR ... </w:t>
            </w:r>
          </w:p>
        </w:tc>
      </w:tr>
      <w:tr w:rsidR="00686F20" w14:paraId="6DC483DF" w14:textId="77777777" w:rsidTr="00641293">
        <w:tc>
          <w:tcPr>
            <w:tcW w:w="2694" w:type="dxa"/>
            <w:gridSpan w:val="2"/>
            <w:tcBorders>
              <w:left w:val="single" w:sz="4" w:space="0" w:color="auto"/>
            </w:tcBorders>
          </w:tcPr>
          <w:p w14:paraId="53A12385" w14:textId="77777777" w:rsidR="00686F20" w:rsidRDefault="00686F20" w:rsidP="006412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C8526" w14:textId="77777777" w:rsidR="00686F20" w:rsidRDefault="00686F20" w:rsidP="006412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CE8DC" w14:textId="0829540B" w:rsidR="00686F20" w:rsidRDefault="002A3751" w:rsidP="00641293">
            <w:pPr>
              <w:pStyle w:val="CRCoverPage"/>
              <w:spacing w:after="0"/>
              <w:jc w:val="center"/>
              <w:rPr>
                <w:b/>
                <w:caps/>
                <w:noProof/>
              </w:rPr>
            </w:pPr>
            <w:r>
              <w:rPr>
                <w:b/>
                <w:caps/>
                <w:noProof/>
              </w:rPr>
              <w:t>X</w:t>
            </w:r>
          </w:p>
        </w:tc>
        <w:tc>
          <w:tcPr>
            <w:tcW w:w="2977" w:type="dxa"/>
            <w:gridSpan w:val="4"/>
          </w:tcPr>
          <w:p w14:paraId="48AE0288" w14:textId="77777777" w:rsidR="00686F20" w:rsidRDefault="00686F20" w:rsidP="006412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4079A" w14:textId="77777777" w:rsidR="00686F20" w:rsidRDefault="00686F20" w:rsidP="00641293">
            <w:pPr>
              <w:pStyle w:val="CRCoverPage"/>
              <w:spacing w:after="0"/>
              <w:ind w:left="99"/>
              <w:rPr>
                <w:noProof/>
              </w:rPr>
            </w:pPr>
            <w:r>
              <w:rPr>
                <w:noProof/>
              </w:rPr>
              <w:t xml:space="preserve">TS/TR ... CR ... </w:t>
            </w:r>
          </w:p>
        </w:tc>
      </w:tr>
      <w:tr w:rsidR="00686F20" w14:paraId="5B2FBD46" w14:textId="77777777" w:rsidTr="00641293">
        <w:tc>
          <w:tcPr>
            <w:tcW w:w="2694" w:type="dxa"/>
            <w:gridSpan w:val="2"/>
            <w:tcBorders>
              <w:left w:val="single" w:sz="4" w:space="0" w:color="auto"/>
            </w:tcBorders>
          </w:tcPr>
          <w:p w14:paraId="2703F58E" w14:textId="77777777" w:rsidR="00686F20" w:rsidRDefault="00686F20" w:rsidP="00641293">
            <w:pPr>
              <w:pStyle w:val="CRCoverPage"/>
              <w:spacing w:after="0"/>
              <w:rPr>
                <w:b/>
                <w:i/>
                <w:noProof/>
              </w:rPr>
            </w:pPr>
          </w:p>
        </w:tc>
        <w:tc>
          <w:tcPr>
            <w:tcW w:w="6946" w:type="dxa"/>
            <w:gridSpan w:val="9"/>
            <w:tcBorders>
              <w:right w:val="single" w:sz="4" w:space="0" w:color="auto"/>
            </w:tcBorders>
          </w:tcPr>
          <w:p w14:paraId="5DEFFFA8" w14:textId="77777777" w:rsidR="00686F20" w:rsidRDefault="00686F20" w:rsidP="00641293">
            <w:pPr>
              <w:pStyle w:val="CRCoverPage"/>
              <w:spacing w:after="0"/>
              <w:rPr>
                <w:noProof/>
              </w:rPr>
            </w:pPr>
          </w:p>
        </w:tc>
      </w:tr>
      <w:tr w:rsidR="00686F20" w14:paraId="27D3E979" w14:textId="77777777" w:rsidTr="00641293">
        <w:tc>
          <w:tcPr>
            <w:tcW w:w="2694" w:type="dxa"/>
            <w:gridSpan w:val="2"/>
            <w:tcBorders>
              <w:left w:val="single" w:sz="4" w:space="0" w:color="auto"/>
              <w:bottom w:val="single" w:sz="4" w:space="0" w:color="auto"/>
            </w:tcBorders>
          </w:tcPr>
          <w:p w14:paraId="517D2030" w14:textId="77777777" w:rsidR="00686F20" w:rsidRDefault="00686F20" w:rsidP="006412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8B1A5" w14:textId="77777777" w:rsidR="00686F20" w:rsidRDefault="00686F20" w:rsidP="00641293">
            <w:pPr>
              <w:pStyle w:val="CRCoverPage"/>
              <w:spacing w:after="0"/>
              <w:ind w:left="100"/>
              <w:rPr>
                <w:noProof/>
              </w:rPr>
            </w:pPr>
          </w:p>
        </w:tc>
      </w:tr>
      <w:tr w:rsidR="00686F20" w:rsidRPr="008863B9" w14:paraId="48593707" w14:textId="77777777" w:rsidTr="00641293">
        <w:tc>
          <w:tcPr>
            <w:tcW w:w="2694" w:type="dxa"/>
            <w:gridSpan w:val="2"/>
            <w:tcBorders>
              <w:top w:val="single" w:sz="4" w:space="0" w:color="auto"/>
              <w:bottom w:val="single" w:sz="4" w:space="0" w:color="auto"/>
            </w:tcBorders>
          </w:tcPr>
          <w:p w14:paraId="07B09B54" w14:textId="77777777" w:rsidR="00686F20" w:rsidRPr="008863B9" w:rsidRDefault="00686F20" w:rsidP="006412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3AD39" w14:textId="77777777" w:rsidR="00686F20" w:rsidRPr="008863B9" w:rsidRDefault="00686F20" w:rsidP="00641293">
            <w:pPr>
              <w:pStyle w:val="CRCoverPage"/>
              <w:spacing w:after="0"/>
              <w:ind w:left="100"/>
              <w:rPr>
                <w:noProof/>
                <w:sz w:val="8"/>
                <w:szCs w:val="8"/>
              </w:rPr>
            </w:pPr>
          </w:p>
        </w:tc>
      </w:tr>
      <w:tr w:rsidR="00686F20" w14:paraId="23758DB2" w14:textId="77777777" w:rsidTr="00641293">
        <w:tc>
          <w:tcPr>
            <w:tcW w:w="2694" w:type="dxa"/>
            <w:gridSpan w:val="2"/>
            <w:tcBorders>
              <w:top w:val="single" w:sz="4" w:space="0" w:color="auto"/>
              <w:left w:val="single" w:sz="4" w:space="0" w:color="auto"/>
              <w:bottom w:val="single" w:sz="4" w:space="0" w:color="auto"/>
            </w:tcBorders>
          </w:tcPr>
          <w:p w14:paraId="21A0E0C9" w14:textId="77777777" w:rsidR="00686F20" w:rsidRDefault="00686F20" w:rsidP="006412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DC3F4F" w14:textId="77777777" w:rsidR="00686F20" w:rsidRDefault="00686F20" w:rsidP="00641293">
            <w:pPr>
              <w:pStyle w:val="CRCoverPage"/>
              <w:spacing w:after="0"/>
              <w:ind w:left="100"/>
              <w:rPr>
                <w:noProof/>
              </w:rPr>
            </w:pPr>
          </w:p>
        </w:tc>
      </w:tr>
    </w:tbl>
    <w:p w14:paraId="6FC9B0E4" w14:textId="77777777" w:rsidR="00686F20" w:rsidRDefault="00686F20" w:rsidP="00686F20">
      <w:pPr>
        <w:pStyle w:val="CRCoverPage"/>
        <w:spacing w:after="0"/>
        <w:rPr>
          <w:noProof/>
          <w:sz w:val="8"/>
          <w:szCs w:val="8"/>
        </w:rPr>
      </w:pPr>
    </w:p>
    <w:p w14:paraId="279402C1" w14:textId="77777777" w:rsidR="00686F20" w:rsidRDefault="00686F20" w:rsidP="00686F20">
      <w:pPr>
        <w:rPr>
          <w:noProof/>
        </w:rPr>
        <w:sectPr w:rsidR="00686F20">
          <w:headerReference w:type="even" r:id="rId12"/>
          <w:footnotePr>
            <w:numRestart w:val="eachSect"/>
          </w:footnotePr>
          <w:pgSz w:w="11907" w:h="16840" w:code="9"/>
          <w:pgMar w:top="1418" w:right="1134" w:bottom="1134" w:left="1134" w:header="680" w:footer="567" w:gutter="0"/>
          <w:cols w:space="720"/>
        </w:sectPr>
      </w:pPr>
    </w:p>
    <w:p w14:paraId="743A7D8D" w14:textId="77777777" w:rsidR="00686F20" w:rsidRDefault="00686F20" w:rsidP="00686F20">
      <w:pPr>
        <w:rPr>
          <w:noProof/>
        </w:rPr>
      </w:pPr>
    </w:p>
    <w:p w14:paraId="437C1BCB" w14:textId="77777777" w:rsidR="00686F20" w:rsidRPr="00686F20" w:rsidRDefault="00686F20">
      <w:pPr>
        <w:overflowPunct/>
        <w:autoSpaceDE/>
        <w:autoSpaceDN/>
        <w:adjustRightInd/>
        <w:spacing w:after="0"/>
        <w:textAlignment w:val="auto"/>
        <w:rPr>
          <w:rFonts w:ascii="Arial" w:hAnsi="Arial"/>
          <w:color w:val="FF0000"/>
          <w:sz w:val="36"/>
        </w:rPr>
      </w:pPr>
    </w:p>
    <w:p w14:paraId="38BAB907" w14:textId="74F05865" w:rsidR="00686F20" w:rsidRPr="00686F20" w:rsidRDefault="00686F20">
      <w:pPr>
        <w:overflowPunct/>
        <w:autoSpaceDE/>
        <w:autoSpaceDN/>
        <w:adjustRightInd/>
        <w:spacing w:after="0"/>
        <w:textAlignment w:val="auto"/>
        <w:rPr>
          <w:rFonts w:ascii="Arial" w:hAnsi="Arial"/>
          <w:color w:val="FF0000"/>
          <w:sz w:val="36"/>
        </w:rPr>
      </w:pPr>
      <w:r w:rsidRPr="00686F20">
        <w:rPr>
          <w:rFonts w:ascii="Arial" w:hAnsi="Arial"/>
          <w:color w:val="FF0000"/>
          <w:sz w:val="36"/>
        </w:rPr>
        <w:t>&lt;START OF CHANGES&gt;</w:t>
      </w:r>
    </w:p>
    <w:p w14:paraId="2C939C72" w14:textId="77777777" w:rsidR="00686F20" w:rsidRPr="00686F20" w:rsidRDefault="00686F20">
      <w:pPr>
        <w:overflowPunct/>
        <w:autoSpaceDE/>
        <w:autoSpaceDN/>
        <w:adjustRightInd/>
        <w:spacing w:after="0"/>
        <w:textAlignment w:val="auto"/>
        <w:rPr>
          <w:rFonts w:ascii="Arial" w:hAnsi="Arial"/>
          <w:color w:val="FF0000"/>
          <w:sz w:val="36"/>
        </w:rPr>
      </w:pPr>
    </w:p>
    <w:p w14:paraId="11576164" w14:textId="075DE8DA" w:rsidR="000A7A3C" w:rsidRPr="0036258B" w:rsidRDefault="000A7A3C">
      <w:pPr>
        <w:pStyle w:val="Heading1"/>
      </w:pPr>
      <w:r w:rsidRPr="0036258B">
        <w:t>4</w:t>
      </w:r>
      <w:r w:rsidRPr="0036258B">
        <w:tab/>
        <w:t>Recommended Test Case Applicability</w:t>
      </w:r>
      <w:bookmarkEnd w:id="0"/>
      <w:bookmarkEnd w:id="1"/>
      <w:bookmarkEnd w:id="2"/>
      <w:bookmarkEnd w:id="3"/>
      <w:bookmarkEnd w:id="4"/>
      <w:bookmarkEnd w:id="5"/>
      <w:bookmarkEnd w:id="6"/>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lastRenderedPageBreak/>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19"/>
        <w:gridCol w:w="729"/>
        <w:gridCol w:w="1123"/>
        <w:gridCol w:w="3485"/>
        <w:gridCol w:w="1339"/>
        <w:gridCol w:w="1344"/>
        <w:gridCol w:w="1487"/>
        <w:gridCol w:w="1627"/>
      </w:tblGrid>
      <w:tr w:rsidR="00C15164" w:rsidRPr="0036258B" w14:paraId="5A48670B" w14:textId="77777777" w:rsidTr="00A82EAA">
        <w:trPr>
          <w:tblHeader/>
          <w:jc w:val="center"/>
        </w:trPr>
        <w:tc>
          <w:tcPr>
            <w:tcW w:w="1123" w:type="dxa"/>
            <w:tcBorders>
              <w:bottom w:val="nil"/>
            </w:tcBorders>
          </w:tcPr>
          <w:p w14:paraId="397928E0" w14:textId="77777777" w:rsidR="0070475A" w:rsidRPr="0036258B" w:rsidRDefault="0070475A" w:rsidP="00AD1058">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7821F1CA" w14:textId="77777777" w:rsidR="0070475A" w:rsidRPr="0036258B" w:rsidRDefault="0070475A" w:rsidP="00AD1058">
            <w:pPr>
              <w:pStyle w:val="TAH"/>
              <w:keepNext w:val="0"/>
              <w:keepLines w:val="0"/>
              <w:rPr>
                <w:sz w:val="16"/>
                <w:szCs w:val="16"/>
                <w:lang w:eastAsia="en-US"/>
              </w:rPr>
            </w:pPr>
            <w:r w:rsidRPr="0036258B">
              <w:rPr>
                <w:sz w:val="16"/>
                <w:szCs w:val="16"/>
                <w:lang w:eastAsia="en-US"/>
              </w:rPr>
              <w:t>TC Title</w:t>
            </w:r>
          </w:p>
        </w:tc>
        <w:tc>
          <w:tcPr>
            <w:tcW w:w="729" w:type="dxa"/>
            <w:tcBorders>
              <w:bottom w:val="nil"/>
            </w:tcBorders>
          </w:tcPr>
          <w:p w14:paraId="4945B91C" w14:textId="77777777" w:rsidR="0070475A" w:rsidRPr="0036258B" w:rsidRDefault="0070475A" w:rsidP="00AD1058">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12DB4236" w14:textId="77777777" w:rsidR="0070475A" w:rsidRPr="0036258B" w:rsidRDefault="0070475A" w:rsidP="00AD1058">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0087DFB2" w14:textId="77777777" w:rsidR="0070475A" w:rsidRPr="0036258B" w:rsidRDefault="0070475A" w:rsidP="00AD1058">
            <w:pPr>
              <w:pStyle w:val="TAH"/>
              <w:keepNext w:val="0"/>
              <w:keepLines w:val="0"/>
              <w:rPr>
                <w:sz w:val="16"/>
                <w:szCs w:val="16"/>
                <w:lang w:eastAsia="en-US"/>
              </w:rPr>
            </w:pPr>
          </w:p>
        </w:tc>
        <w:tc>
          <w:tcPr>
            <w:tcW w:w="1339" w:type="dxa"/>
            <w:tcBorders>
              <w:right w:val="nil"/>
            </w:tcBorders>
          </w:tcPr>
          <w:p w14:paraId="779D6D7A" w14:textId="77777777" w:rsidR="0070475A" w:rsidRPr="0036258B" w:rsidRDefault="0070475A" w:rsidP="00AD1058">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6D7DDBE7" w14:textId="77777777" w:rsidR="0070475A" w:rsidRPr="0036258B" w:rsidRDefault="0070475A" w:rsidP="00AD1058">
            <w:pPr>
              <w:pStyle w:val="TAH"/>
              <w:keepNext w:val="0"/>
              <w:keepLines w:val="0"/>
              <w:rPr>
                <w:sz w:val="16"/>
                <w:szCs w:val="16"/>
                <w:lang w:eastAsia="en-US"/>
              </w:rPr>
            </w:pPr>
          </w:p>
        </w:tc>
        <w:tc>
          <w:tcPr>
            <w:tcW w:w="1487" w:type="dxa"/>
            <w:tcBorders>
              <w:left w:val="nil"/>
            </w:tcBorders>
          </w:tcPr>
          <w:p w14:paraId="106A1898" w14:textId="77777777" w:rsidR="0070475A" w:rsidRPr="0036258B" w:rsidRDefault="0070475A" w:rsidP="00AD1058">
            <w:pPr>
              <w:pStyle w:val="TAH"/>
              <w:keepNext w:val="0"/>
              <w:keepLines w:val="0"/>
              <w:rPr>
                <w:sz w:val="16"/>
                <w:szCs w:val="16"/>
                <w:lang w:eastAsia="en-US"/>
              </w:rPr>
            </w:pPr>
          </w:p>
        </w:tc>
        <w:tc>
          <w:tcPr>
            <w:tcW w:w="1627" w:type="dxa"/>
            <w:tcBorders>
              <w:left w:val="nil"/>
            </w:tcBorders>
          </w:tcPr>
          <w:p w14:paraId="513E3371" w14:textId="77777777" w:rsidR="0070475A" w:rsidRPr="0036258B" w:rsidRDefault="0070475A" w:rsidP="00AD1058">
            <w:pPr>
              <w:pStyle w:val="TAH"/>
              <w:keepNext w:val="0"/>
              <w:keepLines w:val="0"/>
              <w:rPr>
                <w:sz w:val="16"/>
                <w:szCs w:val="16"/>
                <w:lang w:eastAsia="en-US"/>
              </w:rPr>
            </w:pPr>
          </w:p>
        </w:tc>
      </w:tr>
      <w:tr w:rsidR="00C15164" w:rsidRPr="0036258B" w14:paraId="32C25425" w14:textId="77777777" w:rsidTr="00A82EAA">
        <w:trPr>
          <w:tblHeader/>
          <w:jc w:val="center"/>
        </w:trPr>
        <w:tc>
          <w:tcPr>
            <w:tcW w:w="1123" w:type="dxa"/>
            <w:tcBorders>
              <w:top w:val="nil"/>
              <w:bottom w:val="single" w:sz="4" w:space="0" w:color="auto"/>
            </w:tcBorders>
          </w:tcPr>
          <w:p w14:paraId="26A5E78A" w14:textId="77777777" w:rsidR="00F64A85" w:rsidRPr="0036258B" w:rsidRDefault="00F64A85" w:rsidP="00AD1058">
            <w:pPr>
              <w:pStyle w:val="TAH"/>
              <w:keepNext w:val="0"/>
              <w:keepLines w:val="0"/>
              <w:rPr>
                <w:sz w:val="16"/>
                <w:szCs w:val="16"/>
                <w:lang w:eastAsia="en-US"/>
              </w:rPr>
            </w:pPr>
          </w:p>
        </w:tc>
        <w:tc>
          <w:tcPr>
            <w:tcW w:w="3619" w:type="dxa"/>
            <w:tcBorders>
              <w:top w:val="nil"/>
              <w:bottom w:val="single" w:sz="4" w:space="0" w:color="auto"/>
            </w:tcBorders>
          </w:tcPr>
          <w:p w14:paraId="45B06B1B" w14:textId="77777777" w:rsidR="00F64A85" w:rsidRPr="0036258B" w:rsidRDefault="00F64A85" w:rsidP="00AD1058">
            <w:pPr>
              <w:pStyle w:val="TAH"/>
              <w:keepNext w:val="0"/>
              <w:keepLines w:val="0"/>
              <w:rPr>
                <w:sz w:val="16"/>
                <w:szCs w:val="16"/>
                <w:lang w:eastAsia="en-US"/>
              </w:rPr>
            </w:pPr>
          </w:p>
        </w:tc>
        <w:tc>
          <w:tcPr>
            <w:tcW w:w="729" w:type="dxa"/>
            <w:tcBorders>
              <w:top w:val="nil"/>
              <w:bottom w:val="single" w:sz="4" w:space="0" w:color="auto"/>
            </w:tcBorders>
          </w:tcPr>
          <w:p w14:paraId="1C09B9B6" w14:textId="77777777" w:rsidR="00F64A85" w:rsidRPr="0036258B" w:rsidRDefault="00F64A85" w:rsidP="00AD1058">
            <w:pPr>
              <w:pStyle w:val="TAH"/>
              <w:keepNext w:val="0"/>
              <w:keepLines w:val="0"/>
              <w:rPr>
                <w:sz w:val="16"/>
                <w:szCs w:val="16"/>
                <w:lang w:eastAsia="en-US"/>
              </w:rPr>
            </w:pPr>
          </w:p>
        </w:tc>
        <w:tc>
          <w:tcPr>
            <w:tcW w:w="1123" w:type="dxa"/>
            <w:tcBorders>
              <w:bottom w:val="single" w:sz="4" w:space="0" w:color="auto"/>
            </w:tcBorders>
          </w:tcPr>
          <w:p w14:paraId="3C2638DC" w14:textId="77777777" w:rsidR="00F64A85" w:rsidRPr="0036258B" w:rsidRDefault="00F64A85" w:rsidP="00AD1058">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21601D2D" w14:textId="77777777" w:rsidR="00F64A85" w:rsidRPr="0036258B" w:rsidRDefault="00F64A85" w:rsidP="00AD1058">
            <w:pPr>
              <w:pStyle w:val="TAH"/>
              <w:keepNext w:val="0"/>
              <w:keepLines w:val="0"/>
              <w:rPr>
                <w:sz w:val="16"/>
                <w:szCs w:val="16"/>
                <w:lang w:eastAsia="en-US"/>
              </w:rPr>
            </w:pPr>
            <w:r w:rsidRPr="0036258B">
              <w:rPr>
                <w:sz w:val="16"/>
                <w:szCs w:val="16"/>
                <w:lang w:eastAsia="en-US"/>
              </w:rPr>
              <w:t>Comment</w:t>
            </w:r>
          </w:p>
        </w:tc>
        <w:tc>
          <w:tcPr>
            <w:tcW w:w="1339" w:type="dxa"/>
            <w:tcBorders>
              <w:bottom w:val="single" w:sz="4" w:space="0" w:color="auto"/>
            </w:tcBorders>
          </w:tcPr>
          <w:p w14:paraId="7F4C053C"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2271D05A" w14:textId="77777777" w:rsidR="00F64A85" w:rsidRPr="0036258B" w:rsidRDefault="00F64A85" w:rsidP="00AD1058">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0352C26C"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8F965C7" w14:textId="77777777" w:rsidR="00F64A85" w:rsidRPr="0036258B" w:rsidRDefault="00F64A85" w:rsidP="00AD1058">
            <w:pPr>
              <w:pStyle w:val="TAC"/>
              <w:keepNext w:val="0"/>
              <w:keepLines w:val="0"/>
              <w:rPr>
                <w:b/>
                <w:sz w:val="16"/>
                <w:szCs w:val="16"/>
                <w:lang w:eastAsia="en-US"/>
              </w:rPr>
            </w:pPr>
            <w:r w:rsidRPr="0036258B">
              <w:rPr>
                <w:b/>
                <w:sz w:val="16"/>
                <w:szCs w:val="16"/>
                <w:lang w:eastAsia="en-US"/>
              </w:rPr>
              <w:t>Release other RAT</w:t>
            </w:r>
          </w:p>
        </w:tc>
      </w:tr>
      <w:tr w:rsidR="00C15164" w:rsidRPr="0036258B" w14:paraId="195C2278" w14:textId="77777777" w:rsidTr="00A82EAA">
        <w:trPr>
          <w:jc w:val="center"/>
        </w:trPr>
        <w:tc>
          <w:tcPr>
            <w:tcW w:w="1123"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3"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5"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9" w:type="dxa"/>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4"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7"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7"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A82EAA">
        <w:trPr>
          <w:jc w:val="center"/>
        </w:trPr>
        <w:tc>
          <w:tcPr>
            <w:tcW w:w="1123"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9" w:type="dxa"/>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7"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7"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A82EAA">
        <w:trPr>
          <w:jc w:val="center"/>
        </w:trPr>
        <w:tc>
          <w:tcPr>
            <w:tcW w:w="1123"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9" w:type="dxa"/>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7"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A82EAA">
        <w:trPr>
          <w:jc w:val="center"/>
        </w:trPr>
        <w:tc>
          <w:tcPr>
            <w:tcW w:w="1123"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9" w:type="dxa"/>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4"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7"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7"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bl>
    <w:p w14:paraId="6AB30104" w14:textId="77777777" w:rsidR="00FE0577" w:rsidRDefault="00FE0577"/>
    <w:p w14:paraId="307014CC" w14:textId="25CCF2A4" w:rsidR="00FE0577" w:rsidRPr="00C826B4" w:rsidRDefault="00A82EAA">
      <w:pPr>
        <w:rPr>
          <w:sz w:val="72"/>
          <w:szCs w:val="72"/>
        </w:rPr>
      </w:pPr>
      <w:r w:rsidRPr="00C826B4">
        <w:rPr>
          <w:sz w:val="72"/>
          <w:szCs w:val="72"/>
        </w:rPr>
        <w:t>…</w:t>
      </w:r>
    </w:p>
    <w:p w14:paraId="1071BEA7" w14:textId="77777777" w:rsidR="00FE0577" w:rsidRDefault="00FE0577"/>
    <w:tbl>
      <w:tblPr>
        <w:tblW w:w="15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4"/>
        <w:gridCol w:w="776"/>
        <w:gridCol w:w="1133"/>
        <w:gridCol w:w="3448"/>
        <w:gridCol w:w="1374"/>
        <w:gridCol w:w="1346"/>
        <w:gridCol w:w="1551"/>
        <w:gridCol w:w="1618"/>
      </w:tblGrid>
      <w:tr w:rsidR="00AD574E" w:rsidRPr="0036258B" w14:paraId="08BE1E7D" w14:textId="77777777" w:rsidTr="00C826B4">
        <w:trPr>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13</w:t>
            </w:r>
          </w:p>
        </w:tc>
        <w:tc>
          <w:tcPr>
            <w:tcW w:w="3624"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AD574E" w:rsidRPr="0036258B" w:rsidRDefault="00AD574E" w:rsidP="00AD574E">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AD574E" w:rsidRPr="0036258B" w:rsidRDefault="00AD574E" w:rsidP="00AD574E">
            <w:pPr>
              <w:pStyle w:val="TAC"/>
              <w:keepNext w:val="0"/>
              <w:keepLines w:val="0"/>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AD574E" w:rsidRPr="0036258B" w:rsidRDefault="00AD574E" w:rsidP="00AD574E">
            <w:pPr>
              <w:pStyle w:val="TAC"/>
              <w:keepNext w:val="0"/>
              <w:keepLines w:val="0"/>
              <w:rPr>
                <w:sz w:val="16"/>
                <w:szCs w:val="16"/>
                <w:lang w:eastAsia="en-US"/>
              </w:rPr>
            </w:pPr>
          </w:p>
        </w:tc>
        <w:tc>
          <w:tcPr>
            <w:tcW w:w="3448" w:type="dxa"/>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AD574E" w:rsidRPr="0036258B" w:rsidRDefault="00AD574E" w:rsidP="00AD574E">
            <w:pPr>
              <w:pStyle w:val="TAL"/>
              <w:keepNext w:val="0"/>
              <w:keepLines w:val="0"/>
              <w:rPr>
                <w:b/>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AD574E" w:rsidRPr="0036258B" w:rsidRDefault="00AD574E" w:rsidP="00AD574E">
            <w:pPr>
              <w:pStyle w:val="TAL"/>
              <w:keepNext w:val="0"/>
              <w:keepLines w:val="0"/>
              <w:rPr>
                <w:b/>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AD574E" w:rsidRPr="0036258B" w:rsidRDefault="00AD574E" w:rsidP="00AD574E">
            <w:pPr>
              <w:pStyle w:val="TAL"/>
              <w:keepNext w:val="0"/>
              <w:keepLines w:val="0"/>
              <w:rPr>
                <w:b/>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AD574E" w:rsidRPr="0036258B" w:rsidRDefault="00AD574E" w:rsidP="00AD574E">
            <w:pPr>
              <w:pStyle w:val="TAL"/>
              <w:keepNext w:val="0"/>
              <w:keepLines w:val="0"/>
              <w:rPr>
                <w:b/>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AD574E" w:rsidRPr="0036258B" w:rsidRDefault="00AD574E" w:rsidP="00AD574E">
            <w:pPr>
              <w:pStyle w:val="TAL"/>
              <w:keepNext w:val="0"/>
              <w:keepLines w:val="0"/>
              <w:rPr>
                <w:sz w:val="16"/>
                <w:szCs w:val="16"/>
                <w:lang w:eastAsia="zh-CN"/>
              </w:rPr>
            </w:pPr>
          </w:p>
        </w:tc>
      </w:tr>
      <w:tr w:rsidR="00AD574E" w:rsidRPr="0036258B" w14:paraId="1E3781EC"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00A4665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w:t>
            </w:r>
          </w:p>
        </w:tc>
        <w:tc>
          <w:tcPr>
            <w:tcW w:w="3624" w:type="dxa"/>
            <w:tcBorders>
              <w:top w:val="single" w:sz="4" w:space="0" w:color="auto"/>
              <w:left w:val="single" w:sz="4" w:space="0" w:color="auto"/>
              <w:bottom w:val="nil"/>
              <w:right w:val="single" w:sz="4" w:space="0" w:color="auto"/>
            </w:tcBorders>
            <w:shd w:val="clear" w:color="auto" w:fill="auto"/>
          </w:tcPr>
          <w:p w14:paraId="3DF71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4BFA2AA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574246B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w:t>
            </w:r>
          </w:p>
        </w:tc>
        <w:tc>
          <w:tcPr>
            <w:tcW w:w="3448" w:type="dxa"/>
            <w:tcBorders>
              <w:top w:val="single" w:sz="4" w:space="0" w:color="auto"/>
              <w:left w:val="single" w:sz="4" w:space="0" w:color="auto"/>
              <w:bottom w:val="nil"/>
              <w:right w:val="single" w:sz="4" w:space="0" w:color="auto"/>
            </w:tcBorders>
            <w:shd w:val="clear" w:color="auto" w:fill="auto"/>
          </w:tcPr>
          <w:p w14:paraId="24A0C23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6476DA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D45956D"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31824B91"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E99D2C3" w14:textId="77777777" w:rsidR="00AD574E" w:rsidRPr="0036258B" w:rsidRDefault="00AD574E" w:rsidP="00AD574E">
            <w:pPr>
              <w:pStyle w:val="TAL"/>
              <w:keepNext w:val="0"/>
              <w:keepLines w:val="0"/>
              <w:rPr>
                <w:sz w:val="16"/>
                <w:szCs w:val="16"/>
                <w:lang w:eastAsia="zh-CN"/>
              </w:rPr>
            </w:pPr>
          </w:p>
        </w:tc>
      </w:tr>
      <w:tr w:rsidR="00AD574E" w:rsidRPr="0036258B" w14:paraId="52514441"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527FF09B"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113E5B27"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03BAFC7"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2CD31925"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39786E98"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C37820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8833076"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3BE6FF60"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7DFDDEB" w14:textId="77777777" w:rsidR="00AD574E" w:rsidRPr="0036258B" w:rsidRDefault="00AD574E" w:rsidP="00AD574E">
            <w:pPr>
              <w:pStyle w:val="TAL"/>
              <w:keepNext w:val="0"/>
              <w:keepLines w:val="0"/>
              <w:rPr>
                <w:sz w:val="16"/>
                <w:szCs w:val="16"/>
                <w:lang w:eastAsia="zh-CN"/>
              </w:rPr>
            </w:pPr>
          </w:p>
        </w:tc>
      </w:tr>
      <w:tr w:rsidR="00AD574E" w:rsidRPr="0036258B" w14:paraId="2EDAD5C2"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12B4612F"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13.1.2</w:t>
            </w:r>
          </w:p>
        </w:tc>
        <w:tc>
          <w:tcPr>
            <w:tcW w:w="3624" w:type="dxa"/>
            <w:tcBorders>
              <w:top w:val="single" w:sz="4" w:space="0" w:color="auto"/>
              <w:left w:val="single" w:sz="4" w:space="0" w:color="auto"/>
              <w:bottom w:val="nil"/>
              <w:right w:val="single" w:sz="4" w:space="0" w:color="auto"/>
            </w:tcBorders>
            <w:shd w:val="clear" w:color="auto" w:fill="auto"/>
          </w:tcPr>
          <w:p w14:paraId="2D010D4F"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1C68633F"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6BB42FA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tcBorders>
              <w:top w:val="single" w:sz="4" w:space="0" w:color="auto"/>
              <w:left w:val="single" w:sz="4" w:space="0" w:color="auto"/>
              <w:bottom w:val="nil"/>
              <w:right w:val="single" w:sz="4" w:space="0" w:color="auto"/>
            </w:tcBorders>
            <w:shd w:val="clear" w:color="auto" w:fill="auto"/>
          </w:tcPr>
          <w:p w14:paraId="7A958D6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65ECA5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D853351"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4A0E5762"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33B23D8" w14:textId="77777777" w:rsidR="00AD574E" w:rsidRPr="0036258B" w:rsidRDefault="00AD574E" w:rsidP="00AD574E">
            <w:pPr>
              <w:pStyle w:val="TAL"/>
              <w:keepNext w:val="0"/>
              <w:keepLines w:val="0"/>
              <w:rPr>
                <w:sz w:val="16"/>
                <w:szCs w:val="16"/>
                <w:lang w:eastAsia="zh-CN"/>
              </w:rPr>
            </w:pPr>
          </w:p>
        </w:tc>
      </w:tr>
      <w:tr w:rsidR="00AD574E" w:rsidRPr="0036258B" w14:paraId="392EA073"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1C474779" w14:textId="77777777" w:rsidR="00AD574E" w:rsidRPr="0036258B" w:rsidRDefault="00AD574E" w:rsidP="00AD574E">
            <w:pPr>
              <w:pStyle w:val="TAL"/>
              <w:keepNext w:val="0"/>
              <w:keepLines w:val="0"/>
              <w:rPr>
                <w:sz w:val="16"/>
                <w:szCs w:val="16"/>
                <w:lang w:eastAsia="zh-CN"/>
              </w:rPr>
            </w:pPr>
          </w:p>
        </w:tc>
        <w:tc>
          <w:tcPr>
            <w:tcW w:w="3624" w:type="dxa"/>
            <w:tcBorders>
              <w:top w:val="nil"/>
              <w:left w:val="single" w:sz="4" w:space="0" w:color="auto"/>
              <w:bottom w:val="single" w:sz="4" w:space="0" w:color="auto"/>
              <w:right w:val="single" w:sz="4" w:space="0" w:color="auto"/>
            </w:tcBorders>
            <w:shd w:val="clear" w:color="auto" w:fill="auto"/>
          </w:tcPr>
          <w:p w14:paraId="758DB82F"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8DFCB00"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1C7B9672"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4C4745EA"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65520C2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7AA2950"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75FFAB6A"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C5FFB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114558E"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4CCE3252"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13.1.2a</w:t>
            </w:r>
          </w:p>
        </w:tc>
        <w:tc>
          <w:tcPr>
            <w:tcW w:w="3624" w:type="dxa"/>
            <w:tcBorders>
              <w:top w:val="single" w:sz="4" w:space="0" w:color="auto"/>
              <w:left w:val="single" w:sz="4" w:space="0" w:color="auto"/>
              <w:bottom w:val="nil"/>
              <w:right w:val="single" w:sz="4" w:space="0" w:color="auto"/>
            </w:tcBorders>
            <w:shd w:val="clear" w:color="auto" w:fill="auto"/>
          </w:tcPr>
          <w:p w14:paraId="1D6D45C3" w14:textId="77777777" w:rsidR="00AD574E" w:rsidRPr="0036258B" w:rsidRDefault="00AD574E" w:rsidP="00AD574E">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194D83D" w14:textId="77777777" w:rsidR="00AD574E" w:rsidRDefault="00AD574E" w:rsidP="00AD574E">
            <w:pPr>
              <w:pStyle w:val="TAL"/>
              <w:keepNext w:val="0"/>
              <w:keepLines w:val="0"/>
              <w:jc w:val="center"/>
              <w:rPr>
                <w:sz w:val="16"/>
                <w:szCs w:val="16"/>
                <w:lang w:eastAsia="en-US"/>
              </w:rPr>
            </w:pPr>
            <w:r w:rsidRPr="0036258B">
              <w:rPr>
                <w:sz w:val="16"/>
                <w:szCs w:val="16"/>
                <w:lang w:eastAsia="en-US"/>
              </w:rPr>
              <w:t>Rel-9</w:t>
            </w:r>
          </w:p>
          <w:p w14:paraId="041A18BE" w14:textId="36385FBF" w:rsidR="00AD574E" w:rsidRPr="0036258B" w:rsidRDefault="00AD574E" w:rsidP="00AD574E">
            <w:pPr>
              <w:pStyle w:val="TAL"/>
              <w:keepNext w:val="0"/>
              <w:keepLines w:val="0"/>
              <w:jc w:val="center"/>
              <w:rPr>
                <w:sz w:val="16"/>
                <w:szCs w:val="16"/>
                <w:lang w:eastAsia="en-US"/>
              </w:rPr>
            </w:pPr>
            <w:r>
              <w:rPr>
                <w:rFonts w:cs="Arial"/>
                <w:sz w:val="16"/>
                <w:szCs w:val="16"/>
                <w:lang w:eastAsia="zh-CN"/>
              </w:rPr>
              <w:t>(Note 3)</w:t>
            </w:r>
          </w:p>
        </w:tc>
        <w:tc>
          <w:tcPr>
            <w:tcW w:w="1133" w:type="dxa"/>
            <w:tcBorders>
              <w:top w:val="single" w:sz="4" w:space="0" w:color="auto"/>
              <w:left w:val="single" w:sz="4" w:space="0" w:color="auto"/>
              <w:bottom w:val="nil"/>
              <w:right w:val="single" w:sz="4" w:space="0" w:color="auto"/>
            </w:tcBorders>
            <w:shd w:val="clear" w:color="auto" w:fill="auto"/>
          </w:tcPr>
          <w:p w14:paraId="7833EE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C104</w:t>
            </w:r>
          </w:p>
        </w:tc>
        <w:tc>
          <w:tcPr>
            <w:tcW w:w="3448" w:type="dxa"/>
            <w:tcBorders>
              <w:top w:val="single" w:sz="4" w:space="0" w:color="auto"/>
              <w:left w:val="single" w:sz="4" w:space="0" w:color="auto"/>
              <w:bottom w:val="nil"/>
              <w:right w:val="single" w:sz="4" w:space="0" w:color="auto"/>
            </w:tcBorders>
            <w:shd w:val="clear" w:color="auto" w:fill="auto"/>
          </w:tcPr>
          <w:p w14:paraId="7B5BA27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57420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30E7DD3"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DFDE682" w14:textId="03791CDD"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08107C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Rel-8 UTRA FDD</w:t>
            </w:r>
          </w:p>
        </w:tc>
      </w:tr>
      <w:tr w:rsidR="00AD574E" w:rsidRPr="0036258B" w14:paraId="1F5DBB71"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7422F084" w14:textId="77777777" w:rsidR="00AD574E" w:rsidRPr="0036258B" w:rsidRDefault="00AD574E" w:rsidP="00AD574E">
            <w:pPr>
              <w:pStyle w:val="TAL"/>
              <w:keepNext w:val="0"/>
              <w:keepLines w:val="0"/>
              <w:rPr>
                <w:sz w:val="16"/>
                <w:szCs w:val="16"/>
                <w:lang w:eastAsia="zh-CN"/>
              </w:rPr>
            </w:pPr>
          </w:p>
        </w:tc>
        <w:tc>
          <w:tcPr>
            <w:tcW w:w="3624" w:type="dxa"/>
            <w:tcBorders>
              <w:top w:val="nil"/>
              <w:left w:val="single" w:sz="4" w:space="0" w:color="auto"/>
              <w:bottom w:val="single" w:sz="4" w:space="0" w:color="auto"/>
              <w:right w:val="single" w:sz="4" w:space="0" w:color="auto"/>
            </w:tcBorders>
            <w:shd w:val="clear" w:color="auto" w:fill="auto"/>
          </w:tcPr>
          <w:p w14:paraId="7B71E02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AB211A9"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C5C6F36"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01235D43"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4BD83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56B574A"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2008C3E"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A1128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9EADAA2"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69EC8F80"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13.1.3</w:t>
            </w:r>
          </w:p>
        </w:tc>
        <w:tc>
          <w:tcPr>
            <w:tcW w:w="3624" w:type="dxa"/>
            <w:tcBorders>
              <w:top w:val="single" w:sz="4" w:space="0" w:color="auto"/>
              <w:left w:val="single" w:sz="4" w:space="0" w:color="auto"/>
              <w:bottom w:val="nil"/>
              <w:right w:val="single" w:sz="4" w:space="0" w:color="auto"/>
            </w:tcBorders>
            <w:shd w:val="clear" w:color="auto" w:fill="auto"/>
          </w:tcPr>
          <w:p w14:paraId="334A1D35" w14:textId="36079312" w:rsidR="00AD574E" w:rsidRPr="0036258B" w:rsidRDefault="00AD574E" w:rsidP="00AD574E">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3D4F4FD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26B615C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C84</w:t>
            </w:r>
          </w:p>
        </w:tc>
        <w:tc>
          <w:tcPr>
            <w:tcW w:w="3448" w:type="dxa"/>
            <w:tcBorders>
              <w:top w:val="single" w:sz="4" w:space="0" w:color="auto"/>
              <w:left w:val="single" w:sz="4" w:space="0" w:color="auto"/>
              <w:bottom w:val="nil"/>
              <w:right w:val="single" w:sz="4" w:space="0" w:color="auto"/>
            </w:tcBorders>
            <w:shd w:val="clear" w:color="auto" w:fill="auto"/>
          </w:tcPr>
          <w:p w14:paraId="326DB7F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636C48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E1DAA42"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0319898F"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5BEF5DD" w14:textId="77777777" w:rsidR="00AD574E" w:rsidRPr="0036258B" w:rsidRDefault="00AD574E" w:rsidP="00AD574E">
            <w:pPr>
              <w:pStyle w:val="TAL"/>
              <w:keepNext w:val="0"/>
              <w:keepLines w:val="0"/>
              <w:rPr>
                <w:sz w:val="16"/>
                <w:szCs w:val="16"/>
                <w:lang w:eastAsia="zh-CN"/>
              </w:rPr>
            </w:pPr>
          </w:p>
        </w:tc>
      </w:tr>
      <w:tr w:rsidR="00AD574E" w:rsidRPr="0036258B" w14:paraId="76570977"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11D23DEE"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499E89D0"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6219C5E7"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11CA2ADA"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13DAB14F"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7D0DB7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27F83A6"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60EA4BF9"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771730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FD20AF" w14:textId="77777777" w:rsidTr="00C826B4">
        <w:trPr>
          <w:jc w:val="center"/>
        </w:trPr>
        <w:tc>
          <w:tcPr>
            <w:tcW w:w="1097" w:type="dxa"/>
            <w:tcBorders>
              <w:top w:val="nil"/>
              <w:left w:val="single" w:sz="4" w:space="0" w:color="auto"/>
              <w:bottom w:val="nil"/>
              <w:right w:val="single" w:sz="4" w:space="0" w:color="auto"/>
            </w:tcBorders>
            <w:shd w:val="clear" w:color="auto" w:fill="auto"/>
          </w:tcPr>
          <w:p w14:paraId="04131B56" w14:textId="77777777" w:rsidR="00AD574E" w:rsidRPr="0036258B" w:rsidRDefault="00AD574E" w:rsidP="00AD574E">
            <w:pPr>
              <w:pStyle w:val="TAL"/>
              <w:keepNext w:val="0"/>
              <w:keepLines w:val="0"/>
              <w:rPr>
                <w:sz w:val="16"/>
                <w:szCs w:val="16"/>
                <w:lang w:eastAsia="en-US"/>
              </w:rPr>
            </w:pPr>
            <w:r w:rsidRPr="0036258B">
              <w:rPr>
                <w:sz w:val="16"/>
                <w:szCs w:val="16"/>
                <w:lang w:eastAsia="zh-CN"/>
              </w:rPr>
              <w:t>13.1.4</w:t>
            </w:r>
          </w:p>
        </w:tc>
        <w:tc>
          <w:tcPr>
            <w:tcW w:w="3624" w:type="dxa"/>
            <w:tcBorders>
              <w:top w:val="nil"/>
              <w:left w:val="single" w:sz="4" w:space="0" w:color="auto"/>
              <w:bottom w:val="nil"/>
              <w:right w:val="single" w:sz="4" w:space="0" w:color="auto"/>
            </w:tcBorders>
            <w:shd w:val="clear" w:color="auto" w:fill="auto"/>
          </w:tcPr>
          <w:p w14:paraId="6C0C6484" w14:textId="331F389F" w:rsidR="00AD574E" w:rsidRPr="0036258B" w:rsidRDefault="00AD574E" w:rsidP="00AD574E">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tcBorders>
              <w:top w:val="nil"/>
              <w:left w:val="single" w:sz="4" w:space="0" w:color="auto"/>
              <w:bottom w:val="nil"/>
              <w:right w:val="single" w:sz="4" w:space="0" w:color="auto"/>
            </w:tcBorders>
            <w:shd w:val="clear" w:color="auto" w:fill="auto"/>
          </w:tcPr>
          <w:p w14:paraId="32791796"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shd w:val="clear" w:color="auto" w:fill="auto"/>
          </w:tcPr>
          <w:p w14:paraId="6A8AA43D" w14:textId="77777777" w:rsidR="00AD574E" w:rsidRPr="0036258B" w:rsidRDefault="00AD574E" w:rsidP="00AD574E">
            <w:pPr>
              <w:pStyle w:val="TAL"/>
              <w:keepNext w:val="0"/>
              <w:keepLines w:val="0"/>
              <w:jc w:val="center"/>
              <w:rPr>
                <w:sz w:val="16"/>
                <w:szCs w:val="16"/>
                <w:lang w:eastAsia="zh-CN"/>
              </w:rPr>
            </w:pPr>
            <w:r w:rsidRPr="0036258B">
              <w:rPr>
                <w:sz w:val="16"/>
                <w:szCs w:val="16"/>
                <w:lang w:eastAsia="zh-CN"/>
              </w:rPr>
              <w:t>C81F</w:t>
            </w:r>
          </w:p>
        </w:tc>
        <w:tc>
          <w:tcPr>
            <w:tcW w:w="3448" w:type="dxa"/>
            <w:tcBorders>
              <w:top w:val="nil"/>
              <w:left w:val="single" w:sz="4" w:space="0" w:color="auto"/>
              <w:bottom w:val="nil"/>
              <w:right w:val="single" w:sz="4" w:space="0" w:color="auto"/>
            </w:tcBorders>
            <w:shd w:val="clear" w:color="auto" w:fill="auto"/>
          </w:tcPr>
          <w:p w14:paraId="63CBB4B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UTRA and CS fallback and Feature Group Indicator 8 and speech and PS domain services and CS </w:t>
            </w:r>
            <w:r w:rsidRPr="0036258B">
              <w:rPr>
                <w:sz w:val="16"/>
                <w:szCs w:val="16"/>
                <w:lang w:eastAsia="en-US"/>
              </w:rPr>
              <w:lastRenderedPageBreak/>
              <w:t>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8DFBFCC"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ACDB240"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203C237C"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E2A048B" w14:textId="77777777" w:rsidR="00AD574E" w:rsidRPr="0036258B" w:rsidRDefault="00AD574E" w:rsidP="00AD574E">
            <w:pPr>
              <w:pStyle w:val="TAL"/>
              <w:keepNext w:val="0"/>
              <w:keepLines w:val="0"/>
              <w:rPr>
                <w:sz w:val="16"/>
                <w:szCs w:val="16"/>
                <w:lang w:eastAsia="zh-CN"/>
              </w:rPr>
            </w:pPr>
          </w:p>
        </w:tc>
      </w:tr>
      <w:tr w:rsidR="00AD574E" w:rsidRPr="0036258B" w14:paraId="56B45BF9"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45DBD1C2"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1D0AE6CE"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64532D2" w14:textId="77777777" w:rsidR="00AD574E" w:rsidRPr="0036258B" w:rsidRDefault="00AD574E" w:rsidP="00AD574E">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7BB6ECA"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tcBorders>
              <w:top w:val="nil"/>
              <w:left w:val="single" w:sz="4" w:space="0" w:color="auto"/>
              <w:bottom w:val="single" w:sz="4" w:space="0" w:color="auto"/>
              <w:right w:val="single" w:sz="4" w:space="0" w:color="auto"/>
            </w:tcBorders>
            <w:shd w:val="clear" w:color="auto" w:fill="auto"/>
          </w:tcPr>
          <w:p w14:paraId="1C9626AF"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756BF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65F3AC26"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0202CF5"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D69963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D3F4F12" w14:textId="77777777" w:rsidTr="00C826B4">
        <w:trPr>
          <w:jc w:val="center"/>
        </w:trPr>
        <w:tc>
          <w:tcPr>
            <w:tcW w:w="1097" w:type="dxa"/>
            <w:tcBorders>
              <w:top w:val="nil"/>
              <w:left w:val="single" w:sz="4" w:space="0" w:color="auto"/>
              <w:bottom w:val="nil"/>
              <w:right w:val="single" w:sz="4" w:space="0" w:color="auto"/>
            </w:tcBorders>
            <w:shd w:val="clear" w:color="auto" w:fill="auto"/>
          </w:tcPr>
          <w:p w14:paraId="60394EE0"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13.1.5</w:t>
            </w:r>
          </w:p>
        </w:tc>
        <w:tc>
          <w:tcPr>
            <w:tcW w:w="3624" w:type="dxa"/>
            <w:tcBorders>
              <w:top w:val="nil"/>
              <w:left w:val="single" w:sz="4" w:space="0" w:color="auto"/>
              <w:bottom w:val="nil"/>
              <w:right w:val="single" w:sz="4" w:space="0" w:color="auto"/>
            </w:tcBorders>
            <w:shd w:val="clear" w:color="auto" w:fill="auto"/>
          </w:tcPr>
          <w:p w14:paraId="1193C50A" w14:textId="0A2323BB" w:rsidR="00AD574E" w:rsidRPr="0036258B" w:rsidRDefault="00AD574E" w:rsidP="00AD574E">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tcBorders>
              <w:top w:val="nil"/>
              <w:left w:val="single" w:sz="4" w:space="0" w:color="auto"/>
              <w:bottom w:val="nil"/>
              <w:right w:val="single" w:sz="4" w:space="0" w:color="auto"/>
            </w:tcBorders>
            <w:shd w:val="clear" w:color="auto" w:fill="auto"/>
          </w:tcPr>
          <w:p w14:paraId="6CFAC60E"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shd w:val="clear" w:color="auto" w:fill="auto"/>
          </w:tcPr>
          <w:p w14:paraId="6B8CF47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C81F</w:t>
            </w:r>
          </w:p>
        </w:tc>
        <w:tc>
          <w:tcPr>
            <w:tcW w:w="3448" w:type="dxa"/>
            <w:tcBorders>
              <w:top w:val="nil"/>
              <w:left w:val="single" w:sz="4" w:space="0" w:color="auto"/>
              <w:bottom w:val="nil"/>
              <w:right w:val="single" w:sz="4" w:space="0" w:color="auto"/>
            </w:tcBorders>
            <w:shd w:val="clear" w:color="auto" w:fill="auto"/>
          </w:tcPr>
          <w:p w14:paraId="198BF40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91D15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BCE6D05"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19394863"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59AC333" w14:textId="77777777" w:rsidR="00AD574E" w:rsidRPr="0036258B" w:rsidRDefault="00AD574E" w:rsidP="00AD574E">
            <w:pPr>
              <w:pStyle w:val="TAL"/>
              <w:keepNext w:val="0"/>
              <w:keepLines w:val="0"/>
              <w:rPr>
                <w:sz w:val="16"/>
                <w:szCs w:val="16"/>
                <w:lang w:eastAsia="zh-CN"/>
              </w:rPr>
            </w:pPr>
          </w:p>
        </w:tc>
      </w:tr>
      <w:tr w:rsidR="00AD574E" w:rsidRPr="0036258B" w14:paraId="3E9C53E0"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60C953AF"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269C3ADD" w14:textId="77777777" w:rsidR="00AD574E" w:rsidRPr="0036258B" w:rsidRDefault="00AD574E" w:rsidP="00AD574E">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528B0567" w14:textId="77777777" w:rsidR="00AD574E" w:rsidRPr="0036258B" w:rsidRDefault="00AD574E" w:rsidP="00AD574E">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3A5B277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C81T</w:t>
            </w:r>
          </w:p>
        </w:tc>
        <w:tc>
          <w:tcPr>
            <w:tcW w:w="3448" w:type="dxa"/>
            <w:tcBorders>
              <w:top w:val="nil"/>
              <w:left w:val="single" w:sz="4" w:space="0" w:color="auto"/>
              <w:bottom w:val="single" w:sz="4" w:space="0" w:color="auto"/>
              <w:right w:val="single" w:sz="4" w:space="0" w:color="auto"/>
            </w:tcBorders>
            <w:shd w:val="clear" w:color="auto" w:fill="auto"/>
          </w:tcPr>
          <w:p w14:paraId="560510E3"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1B65B1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7557294"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14195D87"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C25BBA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D22BED5"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507CEFAD" w14:textId="09112786" w:rsidR="00AD574E" w:rsidRPr="0036258B" w:rsidRDefault="00AD574E" w:rsidP="00AD574E">
            <w:pPr>
              <w:pStyle w:val="TAL"/>
              <w:keepNext w:val="0"/>
              <w:keepLines w:val="0"/>
              <w:rPr>
                <w:sz w:val="16"/>
                <w:szCs w:val="16"/>
                <w:lang w:eastAsia="en-US"/>
              </w:rPr>
            </w:pPr>
            <w:r>
              <w:rPr>
                <w:sz w:val="16"/>
                <w:szCs w:val="16"/>
                <w:lang w:eastAsia="zh-CN"/>
              </w:rPr>
              <w:t>13.1.6</w:t>
            </w:r>
          </w:p>
        </w:tc>
        <w:tc>
          <w:tcPr>
            <w:tcW w:w="3624" w:type="dxa"/>
            <w:tcBorders>
              <w:top w:val="nil"/>
              <w:left w:val="single" w:sz="4" w:space="0" w:color="auto"/>
              <w:bottom w:val="single" w:sz="4" w:space="0" w:color="auto"/>
              <w:right w:val="single" w:sz="4" w:space="0" w:color="auto"/>
            </w:tcBorders>
            <w:shd w:val="clear" w:color="auto" w:fill="auto"/>
          </w:tcPr>
          <w:p w14:paraId="64038E98" w14:textId="722605CF" w:rsidR="00AD574E" w:rsidRPr="0036258B" w:rsidRDefault="00AD574E" w:rsidP="00AD574E">
            <w:pPr>
              <w:pStyle w:val="TAL"/>
              <w:keepNext w:val="0"/>
              <w:keepLines w:val="0"/>
              <w:rPr>
                <w:sz w:val="16"/>
                <w:szCs w:val="16"/>
                <w:lang w:eastAsia="zh-CN"/>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778259BF" w14:textId="77777777" w:rsidR="00AD574E" w:rsidRPr="0036258B" w:rsidRDefault="00AD574E" w:rsidP="00AD574E">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EB9F03E"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1E425E1B"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7320F4A4" w14:textId="77777777" w:rsidR="00AD574E" w:rsidRPr="0036258B" w:rsidRDefault="00AD574E" w:rsidP="00AD574E">
            <w:pPr>
              <w:pStyle w:val="TAL"/>
              <w:keepNext w:val="0"/>
              <w:keepLines w:val="0"/>
              <w:rPr>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25638AE" w14:textId="77777777" w:rsidR="00AD574E" w:rsidRPr="0036258B" w:rsidRDefault="00AD574E" w:rsidP="00AD574E">
            <w:pPr>
              <w:pStyle w:val="TAL"/>
              <w:keepNext w:val="0"/>
              <w:keepLines w:val="0"/>
              <w:rPr>
                <w:sz w:val="16"/>
                <w:szCs w:val="16"/>
                <w:lang w:eastAsia="en-US"/>
              </w:rPr>
            </w:pPr>
          </w:p>
        </w:tc>
        <w:tc>
          <w:tcPr>
            <w:tcW w:w="1551" w:type="dxa"/>
            <w:tcBorders>
              <w:left w:val="single" w:sz="4" w:space="0" w:color="auto"/>
              <w:bottom w:val="single" w:sz="4" w:space="0" w:color="auto"/>
              <w:right w:val="single" w:sz="4" w:space="0" w:color="auto"/>
            </w:tcBorders>
          </w:tcPr>
          <w:p w14:paraId="50C943DA"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43CD776" w14:textId="77777777" w:rsidR="00AD574E" w:rsidRPr="0036258B" w:rsidRDefault="00AD574E" w:rsidP="00AD574E">
            <w:pPr>
              <w:pStyle w:val="TAL"/>
              <w:keepNext w:val="0"/>
              <w:keepLines w:val="0"/>
              <w:rPr>
                <w:sz w:val="16"/>
                <w:szCs w:val="16"/>
                <w:lang w:eastAsia="zh-CN"/>
              </w:rPr>
            </w:pPr>
          </w:p>
        </w:tc>
      </w:tr>
      <w:tr w:rsidR="00AD574E" w:rsidRPr="0036258B" w14:paraId="60BE03F0"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2E5FBCB6" w14:textId="77777777" w:rsidR="00AD574E" w:rsidRPr="0036258B" w:rsidRDefault="00AD574E" w:rsidP="00AD574E">
            <w:pPr>
              <w:pStyle w:val="TAL"/>
              <w:keepNext w:val="0"/>
              <w:keepLines w:val="0"/>
              <w:rPr>
                <w:sz w:val="16"/>
                <w:szCs w:val="16"/>
                <w:lang w:eastAsia="zh-CN"/>
              </w:rPr>
            </w:pPr>
            <w:r w:rsidRPr="0036258B">
              <w:rPr>
                <w:sz w:val="16"/>
                <w:szCs w:val="16"/>
                <w:lang w:eastAsia="en-US"/>
              </w:rPr>
              <w:t>13.1.7</w:t>
            </w:r>
          </w:p>
        </w:tc>
        <w:tc>
          <w:tcPr>
            <w:tcW w:w="3624" w:type="dxa"/>
            <w:tcBorders>
              <w:top w:val="single" w:sz="4" w:space="0" w:color="auto"/>
              <w:left w:val="single" w:sz="4" w:space="0" w:color="auto"/>
              <w:bottom w:val="nil"/>
              <w:right w:val="single" w:sz="4" w:space="0" w:color="auto"/>
            </w:tcBorders>
            <w:shd w:val="clear" w:color="auto" w:fill="auto"/>
          </w:tcPr>
          <w:p w14:paraId="29D74D63" w14:textId="77777777" w:rsidR="00AD574E" w:rsidRPr="0036258B" w:rsidRDefault="00AD574E" w:rsidP="00AD574E">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43C09C71"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4F3E6DD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C57</w:t>
            </w:r>
          </w:p>
        </w:tc>
        <w:tc>
          <w:tcPr>
            <w:tcW w:w="3448" w:type="dxa"/>
            <w:tcBorders>
              <w:top w:val="single" w:sz="4" w:space="0" w:color="auto"/>
              <w:left w:val="single" w:sz="4" w:space="0" w:color="auto"/>
              <w:bottom w:val="nil"/>
              <w:right w:val="single" w:sz="4" w:space="0" w:color="auto"/>
            </w:tcBorders>
            <w:shd w:val="clear" w:color="auto" w:fill="auto"/>
          </w:tcPr>
          <w:p w14:paraId="2908ECA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66BC6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F9E30FD"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2CA6426"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59710AF3" w14:textId="77777777" w:rsidR="00AD574E" w:rsidRPr="0036258B" w:rsidRDefault="00AD574E" w:rsidP="00AD574E">
            <w:pPr>
              <w:pStyle w:val="TAL"/>
              <w:keepNext w:val="0"/>
              <w:keepLines w:val="0"/>
              <w:rPr>
                <w:sz w:val="16"/>
                <w:szCs w:val="16"/>
                <w:lang w:eastAsia="zh-CN"/>
              </w:rPr>
            </w:pPr>
          </w:p>
        </w:tc>
      </w:tr>
      <w:tr w:rsidR="00AD574E" w:rsidRPr="0036258B" w14:paraId="234CEBC0"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74A9EB18"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35AD00EA"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4908DAF6"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73C4F3EB"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65CE756E"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C7BEEE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989DE80"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3929BDA0"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15C76F9" w14:textId="77777777" w:rsidR="00AD574E" w:rsidRPr="0036258B" w:rsidRDefault="00AD574E" w:rsidP="00AD574E">
            <w:pPr>
              <w:pStyle w:val="TAL"/>
              <w:keepNext w:val="0"/>
              <w:keepLines w:val="0"/>
              <w:rPr>
                <w:sz w:val="16"/>
                <w:szCs w:val="16"/>
                <w:lang w:eastAsia="zh-CN"/>
              </w:rPr>
            </w:pPr>
          </w:p>
        </w:tc>
      </w:tr>
      <w:tr w:rsidR="00AD574E" w:rsidRPr="0036258B" w14:paraId="5AE51EF9"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58FCEE8E"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13.1.8</w:t>
            </w:r>
          </w:p>
        </w:tc>
        <w:tc>
          <w:tcPr>
            <w:tcW w:w="3624" w:type="dxa"/>
            <w:tcBorders>
              <w:top w:val="single" w:sz="4" w:space="0" w:color="auto"/>
              <w:left w:val="single" w:sz="4" w:space="0" w:color="auto"/>
              <w:bottom w:val="nil"/>
              <w:right w:val="single" w:sz="4" w:space="0" w:color="auto"/>
            </w:tcBorders>
            <w:shd w:val="clear" w:color="auto" w:fill="auto"/>
          </w:tcPr>
          <w:p w14:paraId="7A589433"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333A67D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62AE213B"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C60</w:t>
            </w:r>
          </w:p>
        </w:tc>
        <w:tc>
          <w:tcPr>
            <w:tcW w:w="3448" w:type="dxa"/>
            <w:tcBorders>
              <w:top w:val="single" w:sz="4" w:space="0" w:color="auto"/>
              <w:left w:val="single" w:sz="4" w:space="0" w:color="auto"/>
              <w:bottom w:val="nil"/>
              <w:right w:val="single" w:sz="4" w:space="0" w:color="auto"/>
            </w:tcBorders>
            <w:shd w:val="clear" w:color="auto" w:fill="auto"/>
          </w:tcPr>
          <w:p w14:paraId="4D3DBF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4F706B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23C94425"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B47F29D"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2337390" w14:textId="77777777" w:rsidR="00AD574E" w:rsidRPr="0036258B" w:rsidRDefault="00AD574E" w:rsidP="00AD574E">
            <w:pPr>
              <w:pStyle w:val="TAL"/>
              <w:keepNext w:val="0"/>
              <w:keepLines w:val="0"/>
              <w:rPr>
                <w:sz w:val="16"/>
                <w:szCs w:val="16"/>
                <w:lang w:eastAsia="zh-CN"/>
              </w:rPr>
            </w:pPr>
          </w:p>
        </w:tc>
      </w:tr>
      <w:tr w:rsidR="00AD574E" w:rsidRPr="0036258B" w14:paraId="4903EA8C"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22E2111F"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55B7A3D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01160159"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443E5F51"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27DB71CE"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28A9C6C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143C6D95"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D44AF10"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EFCF304" w14:textId="77777777" w:rsidR="00AD574E" w:rsidRPr="0036258B" w:rsidRDefault="00AD574E" w:rsidP="00AD574E">
            <w:pPr>
              <w:pStyle w:val="TAL"/>
              <w:keepNext w:val="0"/>
              <w:keepLines w:val="0"/>
              <w:rPr>
                <w:sz w:val="16"/>
                <w:szCs w:val="16"/>
                <w:lang w:eastAsia="zh-CN"/>
              </w:rPr>
            </w:pPr>
          </w:p>
        </w:tc>
      </w:tr>
      <w:tr w:rsidR="00AD574E" w:rsidRPr="0036258B" w14:paraId="538F991A"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3649CDB5"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13.1.9</w:t>
            </w:r>
          </w:p>
        </w:tc>
        <w:tc>
          <w:tcPr>
            <w:tcW w:w="3624" w:type="dxa"/>
            <w:tcBorders>
              <w:top w:val="single" w:sz="4" w:space="0" w:color="auto"/>
              <w:left w:val="single" w:sz="4" w:space="0" w:color="auto"/>
              <w:bottom w:val="nil"/>
              <w:right w:val="single" w:sz="4" w:space="0" w:color="auto"/>
            </w:tcBorders>
            <w:shd w:val="clear" w:color="auto" w:fill="auto"/>
          </w:tcPr>
          <w:p w14:paraId="48657238"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76DBA389"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631DACC3"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tcBorders>
              <w:top w:val="single" w:sz="4" w:space="0" w:color="auto"/>
              <w:left w:val="single" w:sz="4" w:space="0" w:color="auto"/>
              <w:bottom w:val="nil"/>
              <w:right w:val="single" w:sz="4" w:space="0" w:color="auto"/>
            </w:tcBorders>
            <w:shd w:val="clear" w:color="auto" w:fill="auto"/>
          </w:tcPr>
          <w:p w14:paraId="0479A78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A1DCFF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4BF5D30"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6C66F851"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5511B42" w14:textId="77777777" w:rsidR="00AD574E" w:rsidRPr="0036258B" w:rsidRDefault="00AD574E" w:rsidP="00AD574E">
            <w:pPr>
              <w:pStyle w:val="TAL"/>
              <w:keepNext w:val="0"/>
              <w:keepLines w:val="0"/>
              <w:rPr>
                <w:sz w:val="16"/>
                <w:szCs w:val="16"/>
                <w:lang w:eastAsia="zh-CN"/>
              </w:rPr>
            </w:pPr>
          </w:p>
        </w:tc>
      </w:tr>
      <w:tr w:rsidR="00AD574E" w:rsidRPr="0036258B" w14:paraId="1270032E"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46F16A63"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368B400B"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724A4F0" w14:textId="77777777" w:rsidR="00AD574E" w:rsidRPr="0036258B" w:rsidRDefault="00AD574E" w:rsidP="00AD574E">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D854D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tcBorders>
              <w:top w:val="nil"/>
              <w:left w:val="single" w:sz="4" w:space="0" w:color="auto"/>
              <w:bottom w:val="single" w:sz="4" w:space="0" w:color="auto"/>
              <w:right w:val="single" w:sz="4" w:space="0" w:color="auto"/>
            </w:tcBorders>
            <w:shd w:val="clear" w:color="auto" w:fill="auto"/>
          </w:tcPr>
          <w:p w14:paraId="4D3BAB26"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0521B2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8BBC0AD"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5DBB67D"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8F4CD2C" w14:textId="77777777" w:rsidR="00AD574E" w:rsidRPr="0036258B" w:rsidRDefault="00AD574E" w:rsidP="00AD574E">
            <w:pPr>
              <w:pStyle w:val="TAL"/>
              <w:keepNext w:val="0"/>
              <w:keepLines w:val="0"/>
              <w:rPr>
                <w:sz w:val="16"/>
                <w:szCs w:val="16"/>
                <w:lang w:eastAsia="zh-CN"/>
              </w:rPr>
            </w:pPr>
          </w:p>
        </w:tc>
      </w:tr>
      <w:tr w:rsidR="00AD574E" w:rsidRPr="0036258B" w14:paraId="450DFCF7"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6E36A84A"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13.1.10</w:t>
            </w:r>
          </w:p>
        </w:tc>
        <w:tc>
          <w:tcPr>
            <w:tcW w:w="3624" w:type="dxa"/>
            <w:tcBorders>
              <w:top w:val="single" w:sz="4" w:space="0" w:color="auto"/>
              <w:left w:val="single" w:sz="4" w:space="0" w:color="auto"/>
              <w:bottom w:val="nil"/>
              <w:right w:val="single" w:sz="4" w:space="0" w:color="auto"/>
            </w:tcBorders>
            <w:shd w:val="clear" w:color="auto" w:fill="auto"/>
          </w:tcPr>
          <w:p w14:paraId="41E32202"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419C7BC5"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B4514A0"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C96F</w:t>
            </w:r>
          </w:p>
        </w:tc>
        <w:tc>
          <w:tcPr>
            <w:tcW w:w="3448" w:type="dxa"/>
            <w:tcBorders>
              <w:top w:val="single" w:sz="4" w:space="0" w:color="auto"/>
              <w:left w:val="single" w:sz="4" w:space="0" w:color="auto"/>
              <w:bottom w:val="nil"/>
              <w:right w:val="single" w:sz="4" w:space="0" w:color="auto"/>
            </w:tcBorders>
            <w:shd w:val="clear" w:color="auto" w:fill="auto"/>
          </w:tcPr>
          <w:p w14:paraId="143512B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531BF9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33DC475"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23A6BD3C"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EB65CAB" w14:textId="77777777" w:rsidR="00AD574E" w:rsidRPr="0036258B" w:rsidRDefault="00AD574E" w:rsidP="00AD574E">
            <w:pPr>
              <w:pStyle w:val="TAL"/>
              <w:keepNext w:val="0"/>
              <w:keepLines w:val="0"/>
              <w:rPr>
                <w:sz w:val="16"/>
                <w:szCs w:val="16"/>
                <w:lang w:eastAsia="zh-CN"/>
              </w:rPr>
            </w:pPr>
          </w:p>
        </w:tc>
      </w:tr>
      <w:tr w:rsidR="00AD574E" w:rsidRPr="0036258B" w14:paraId="42579BC6"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44AE5856"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6F7FB574"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116117A8" w14:textId="77777777" w:rsidR="00AD574E" w:rsidRPr="0036258B" w:rsidRDefault="00AD574E" w:rsidP="00AD574E">
            <w:pPr>
              <w:pStyle w:val="TAL"/>
              <w:keepNext w:val="0"/>
              <w:keepLines w:val="0"/>
              <w:jc w:val="center"/>
              <w:rPr>
                <w:sz w:val="16"/>
                <w:szCs w:val="16"/>
                <w:lang w:eastAsia="en-US"/>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4D54CE4"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C96T</w:t>
            </w:r>
          </w:p>
        </w:tc>
        <w:tc>
          <w:tcPr>
            <w:tcW w:w="3448" w:type="dxa"/>
            <w:tcBorders>
              <w:top w:val="nil"/>
              <w:left w:val="single" w:sz="4" w:space="0" w:color="auto"/>
              <w:bottom w:val="single" w:sz="4" w:space="0" w:color="auto"/>
              <w:right w:val="single" w:sz="4" w:space="0" w:color="auto"/>
            </w:tcBorders>
            <w:shd w:val="clear" w:color="auto" w:fill="auto"/>
          </w:tcPr>
          <w:p w14:paraId="15F39DE6"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3DFD3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3623A42F"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105E5F71"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F8026A7" w14:textId="77777777" w:rsidR="00AD574E" w:rsidRPr="0036258B" w:rsidRDefault="00AD574E" w:rsidP="00AD574E">
            <w:pPr>
              <w:pStyle w:val="TAL"/>
              <w:keepNext w:val="0"/>
              <w:keepLines w:val="0"/>
              <w:rPr>
                <w:sz w:val="16"/>
                <w:szCs w:val="16"/>
                <w:lang w:eastAsia="zh-CN"/>
              </w:rPr>
            </w:pPr>
          </w:p>
        </w:tc>
      </w:tr>
      <w:tr w:rsidR="00AD574E" w:rsidRPr="0036258B" w14:paraId="6CD72C66" w14:textId="77777777" w:rsidTr="00C826B4">
        <w:trPr>
          <w:jc w:val="center"/>
        </w:trPr>
        <w:tc>
          <w:tcPr>
            <w:tcW w:w="1097" w:type="dxa"/>
            <w:tcBorders>
              <w:top w:val="single" w:sz="4" w:space="0" w:color="auto"/>
              <w:bottom w:val="nil"/>
            </w:tcBorders>
            <w:shd w:val="clear" w:color="auto" w:fill="auto"/>
          </w:tcPr>
          <w:p w14:paraId="35FFE33B"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13.1.11</w:t>
            </w:r>
          </w:p>
        </w:tc>
        <w:tc>
          <w:tcPr>
            <w:tcW w:w="3624" w:type="dxa"/>
            <w:tcBorders>
              <w:top w:val="single" w:sz="4" w:space="0" w:color="auto"/>
              <w:bottom w:val="nil"/>
            </w:tcBorders>
            <w:shd w:val="clear" w:color="auto" w:fill="auto"/>
          </w:tcPr>
          <w:p w14:paraId="34BD2248" w14:textId="77777777" w:rsidR="00AD574E" w:rsidRPr="0036258B" w:rsidRDefault="00AD574E" w:rsidP="00AD574E">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56D8E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tcBorders>
              <w:top w:val="single" w:sz="4" w:space="0" w:color="auto"/>
              <w:bottom w:val="single" w:sz="4" w:space="0" w:color="auto"/>
            </w:tcBorders>
          </w:tcPr>
          <w:p w14:paraId="594DC295" w14:textId="77777777" w:rsidR="00AD574E" w:rsidRPr="0036258B" w:rsidRDefault="00AD574E" w:rsidP="00AD574E">
            <w:pPr>
              <w:pStyle w:val="TAC"/>
              <w:keepNext w:val="0"/>
              <w:keepLines w:val="0"/>
              <w:rPr>
                <w:sz w:val="16"/>
                <w:szCs w:val="16"/>
                <w:lang w:eastAsia="zh-CN"/>
              </w:rPr>
            </w:pPr>
            <w:r w:rsidRPr="0036258B">
              <w:rPr>
                <w:sz w:val="16"/>
                <w:szCs w:val="16"/>
                <w:lang w:eastAsia="en-US"/>
              </w:rPr>
              <w:t>C110F</w:t>
            </w:r>
          </w:p>
        </w:tc>
        <w:tc>
          <w:tcPr>
            <w:tcW w:w="3448" w:type="dxa"/>
            <w:tcBorders>
              <w:top w:val="single" w:sz="4" w:space="0" w:color="auto"/>
              <w:bottom w:val="nil"/>
            </w:tcBorders>
          </w:tcPr>
          <w:p w14:paraId="172EA4C0"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bottom w:val="single" w:sz="4" w:space="0" w:color="auto"/>
            </w:tcBorders>
          </w:tcPr>
          <w:p w14:paraId="73730C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1FACBD4C"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40E6CAE0"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7101CB0A" w14:textId="77777777" w:rsidR="00AD574E" w:rsidRPr="0036258B" w:rsidRDefault="00AD574E" w:rsidP="00AD574E">
            <w:pPr>
              <w:pStyle w:val="TAL"/>
              <w:keepNext w:val="0"/>
              <w:keepLines w:val="0"/>
              <w:rPr>
                <w:sz w:val="16"/>
                <w:szCs w:val="16"/>
                <w:lang w:eastAsia="zh-CN"/>
              </w:rPr>
            </w:pPr>
          </w:p>
        </w:tc>
      </w:tr>
      <w:tr w:rsidR="00AD574E" w:rsidRPr="0036258B" w14:paraId="38C40C1C" w14:textId="77777777" w:rsidTr="00C826B4">
        <w:trPr>
          <w:jc w:val="center"/>
        </w:trPr>
        <w:tc>
          <w:tcPr>
            <w:tcW w:w="1097" w:type="dxa"/>
            <w:tcBorders>
              <w:top w:val="nil"/>
              <w:bottom w:val="single" w:sz="4" w:space="0" w:color="auto"/>
            </w:tcBorders>
            <w:shd w:val="clear" w:color="auto" w:fill="auto"/>
          </w:tcPr>
          <w:p w14:paraId="15CF494E" w14:textId="77777777" w:rsidR="00AD574E" w:rsidRPr="0036258B" w:rsidRDefault="00AD574E" w:rsidP="00AD574E">
            <w:pPr>
              <w:pStyle w:val="TAL"/>
              <w:keepNext w:val="0"/>
              <w:keepLines w:val="0"/>
              <w:rPr>
                <w:sz w:val="16"/>
                <w:szCs w:val="16"/>
                <w:lang w:eastAsia="zh-CN"/>
              </w:rPr>
            </w:pPr>
          </w:p>
        </w:tc>
        <w:tc>
          <w:tcPr>
            <w:tcW w:w="3624" w:type="dxa"/>
            <w:tcBorders>
              <w:top w:val="nil"/>
              <w:bottom w:val="single" w:sz="4" w:space="0" w:color="auto"/>
            </w:tcBorders>
            <w:shd w:val="clear" w:color="auto" w:fill="auto"/>
          </w:tcPr>
          <w:p w14:paraId="4C3BFFB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4CEDDA9" w14:textId="77777777" w:rsidR="00AD574E" w:rsidRPr="0036258B" w:rsidRDefault="00AD574E" w:rsidP="00AD574E">
            <w:pPr>
              <w:pStyle w:val="TAC"/>
              <w:keepNext w:val="0"/>
              <w:keepLines w:val="0"/>
              <w:rPr>
                <w:sz w:val="16"/>
                <w:szCs w:val="16"/>
                <w:lang w:eastAsia="en-US"/>
              </w:rPr>
            </w:pPr>
          </w:p>
        </w:tc>
        <w:tc>
          <w:tcPr>
            <w:tcW w:w="1133" w:type="dxa"/>
            <w:tcBorders>
              <w:top w:val="single" w:sz="4" w:space="0" w:color="auto"/>
              <w:bottom w:val="single" w:sz="4" w:space="0" w:color="auto"/>
            </w:tcBorders>
          </w:tcPr>
          <w:p w14:paraId="7F1A7ABA"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C110T</w:t>
            </w:r>
          </w:p>
        </w:tc>
        <w:tc>
          <w:tcPr>
            <w:tcW w:w="3448" w:type="dxa"/>
            <w:tcBorders>
              <w:top w:val="nil"/>
              <w:bottom w:val="single" w:sz="4" w:space="0" w:color="auto"/>
            </w:tcBorders>
          </w:tcPr>
          <w:p w14:paraId="35E325B6"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bottom w:val="single" w:sz="4" w:space="0" w:color="auto"/>
            </w:tcBorders>
          </w:tcPr>
          <w:p w14:paraId="662A7F9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bottom w:val="single" w:sz="4" w:space="0" w:color="auto"/>
            </w:tcBorders>
          </w:tcPr>
          <w:p w14:paraId="076CF6AF"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7A40479A"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0F07C959" w14:textId="77777777" w:rsidR="00AD574E" w:rsidRPr="0036258B" w:rsidRDefault="00AD574E" w:rsidP="00AD574E">
            <w:pPr>
              <w:pStyle w:val="TAL"/>
              <w:keepNext w:val="0"/>
              <w:keepLines w:val="0"/>
              <w:rPr>
                <w:sz w:val="16"/>
                <w:szCs w:val="16"/>
                <w:lang w:eastAsia="zh-CN"/>
              </w:rPr>
            </w:pPr>
          </w:p>
        </w:tc>
      </w:tr>
      <w:tr w:rsidR="00AD574E" w:rsidRPr="0036258B" w14:paraId="7FCB6D84" w14:textId="77777777" w:rsidTr="00C826B4">
        <w:trPr>
          <w:jc w:val="center"/>
        </w:trPr>
        <w:tc>
          <w:tcPr>
            <w:tcW w:w="1097" w:type="dxa"/>
            <w:tcBorders>
              <w:top w:val="nil"/>
              <w:left w:val="single" w:sz="4" w:space="0" w:color="auto"/>
              <w:bottom w:val="nil"/>
              <w:right w:val="single" w:sz="4" w:space="0" w:color="auto"/>
            </w:tcBorders>
            <w:shd w:val="clear" w:color="auto" w:fill="auto"/>
          </w:tcPr>
          <w:p w14:paraId="54117187"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13.1.12</w:t>
            </w:r>
          </w:p>
        </w:tc>
        <w:tc>
          <w:tcPr>
            <w:tcW w:w="3624" w:type="dxa"/>
            <w:tcBorders>
              <w:top w:val="nil"/>
              <w:left w:val="single" w:sz="4" w:space="0" w:color="auto"/>
              <w:bottom w:val="nil"/>
              <w:right w:val="single" w:sz="4" w:space="0" w:color="auto"/>
            </w:tcBorders>
            <w:shd w:val="clear" w:color="auto" w:fill="auto"/>
          </w:tcPr>
          <w:p w14:paraId="3C3D1C56"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0F74F65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tcPr>
          <w:p w14:paraId="151B656A"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C110F</w:t>
            </w:r>
          </w:p>
        </w:tc>
        <w:tc>
          <w:tcPr>
            <w:tcW w:w="3448" w:type="dxa"/>
            <w:tcBorders>
              <w:top w:val="nil"/>
              <w:left w:val="single" w:sz="4" w:space="0" w:color="auto"/>
              <w:bottom w:val="nil"/>
              <w:right w:val="single" w:sz="4" w:space="0" w:color="auto"/>
            </w:tcBorders>
          </w:tcPr>
          <w:p w14:paraId="570E460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left w:val="single" w:sz="4" w:space="0" w:color="auto"/>
              <w:bottom w:val="single" w:sz="4" w:space="0" w:color="auto"/>
              <w:right w:val="single" w:sz="4" w:space="0" w:color="auto"/>
            </w:tcBorders>
          </w:tcPr>
          <w:p w14:paraId="59A0A4E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tcPr>
          <w:p w14:paraId="02E2F429"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57BD6BE3"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18E0B6A4" w14:textId="77777777" w:rsidR="00AD574E" w:rsidRPr="0036258B" w:rsidRDefault="00AD574E" w:rsidP="00AD574E">
            <w:pPr>
              <w:pStyle w:val="TAL"/>
              <w:keepNext w:val="0"/>
              <w:keepLines w:val="0"/>
              <w:rPr>
                <w:sz w:val="16"/>
                <w:szCs w:val="16"/>
                <w:lang w:eastAsia="zh-CN"/>
              </w:rPr>
            </w:pPr>
          </w:p>
        </w:tc>
      </w:tr>
      <w:tr w:rsidR="00AD574E" w:rsidRPr="0036258B" w14:paraId="1CE00B01"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3A356D25" w14:textId="77777777" w:rsidR="00AD574E" w:rsidRPr="0036258B" w:rsidRDefault="00AD574E" w:rsidP="00AD574E">
            <w:pPr>
              <w:pStyle w:val="TAL"/>
              <w:keepNext w:val="0"/>
              <w:keepLines w:val="0"/>
              <w:rPr>
                <w:sz w:val="16"/>
                <w:szCs w:val="16"/>
                <w:lang w:eastAsia="zh-CN"/>
              </w:rPr>
            </w:pPr>
          </w:p>
        </w:tc>
        <w:tc>
          <w:tcPr>
            <w:tcW w:w="3624" w:type="dxa"/>
            <w:tcBorders>
              <w:top w:val="nil"/>
              <w:left w:val="single" w:sz="4" w:space="0" w:color="auto"/>
              <w:bottom w:val="single" w:sz="4" w:space="0" w:color="auto"/>
              <w:right w:val="single" w:sz="4" w:space="0" w:color="auto"/>
            </w:tcBorders>
            <w:shd w:val="clear" w:color="auto" w:fill="auto"/>
          </w:tcPr>
          <w:p w14:paraId="2EA8F896"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3556BA9" w14:textId="77777777" w:rsidR="00AD574E" w:rsidRPr="0036258B" w:rsidRDefault="00AD574E" w:rsidP="00AD574E">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1F0FEBB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C110T</w:t>
            </w:r>
          </w:p>
        </w:tc>
        <w:tc>
          <w:tcPr>
            <w:tcW w:w="3448" w:type="dxa"/>
            <w:tcBorders>
              <w:top w:val="nil"/>
              <w:left w:val="single" w:sz="4" w:space="0" w:color="auto"/>
              <w:bottom w:val="single" w:sz="4" w:space="0" w:color="auto"/>
              <w:right w:val="single" w:sz="4" w:space="0" w:color="auto"/>
            </w:tcBorders>
          </w:tcPr>
          <w:p w14:paraId="40D2A399"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6BDAEF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tcPr>
          <w:p w14:paraId="492060C5"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A2D51AF"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37A3AAE6" w14:textId="77777777" w:rsidR="00AD574E" w:rsidRPr="0036258B" w:rsidRDefault="00AD574E" w:rsidP="00AD574E">
            <w:pPr>
              <w:pStyle w:val="TAL"/>
              <w:keepNext w:val="0"/>
              <w:keepLines w:val="0"/>
              <w:rPr>
                <w:sz w:val="16"/>
                <w:szCs w:val="16"/>
                <w:lang w:eastAsia="zh-CN"/>
              </w:rPr>
            </w:pPr>
          </w:p>
        </w:tc>
      </w:tr>
      <w:tr w:rsidR="00AD574E" w:rsidRPr="0036258B" w14:paraId="77752DB9" w14:textId="77777777" w:rsidTr="00C826B4">
        <w:trPr>
          <w:jc w:val="center"/>
        </w:trPr>
        <w:tc>
          <w:tcPr>
            <w:tcW w:w="1097" w:type="dxa"/>
            <w:tcBorders>
              <w:top w:val="nil"/>
              <w:left w:val="single" w:sz="4" w:space="0" w:color="auto"/>
              <w:bottom w:val="nil"/>
              <w:right w:val="single" w:sz="4" w:space="0" w:color="auto"/>
            </w:tcBorders>
            <w:shd w:val="clear" w:color="auto" w:fill="auto"/>
          </w:tcPr>
          <w:p w14:paraId="5A12E9D9" w14:textId="77777777" w:rsidR="00AD574E" w:rsidRPr="0036258B" w:rsidRDefault="00AD574E" w:rsidP="00AD574E">
            <w:pPr>
              <w:pStyle w:val="TAL"/>
              <w:keepNext w:val="0"/>
              <w:keepLines w:val="0"/>
              <w:rPr>
                <w:sz w:val="16"/>
                <w:szCs w:val="16"/>
                <w:lang w:eastAsia="zh-CN"/>
              </w:rPr>
            </w:pPr>
            <w:r w:rsidRPr="0036258B">
              <w:rPr>
                <w:sz w:val="16"/>
                <w:szCs w:val="16"/>
                <w:lang w:eastAsia="zh-CN"/>
              </w:rPr>
              <w:t>13.1.13</w:t>
            </w:r>
          </w:p>
        </w:tc>
        <w:tc>
          <w:tcPr>
            <w:tcW w:w="3624" w:type="dxa"/>
            <w:tcBorders>
              <w:top w:val="nil"/>
              <w:left w:val="single" w:sz="4" w:space="0" w:color="auto"/>
              <w:bottom w:val="nil"/>
              <w:right w:val="single" w:sz="4" w:space="0" w:color="auto"/>
            </w:tcBorders>
            <w:shd w:val="clear" w:color="auto" w:fill="auto"/>
          </w:tcPr>
          <w:p w14:paraId="22A2046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3C906D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tcBorders>
              <w:top w:val="nil"/>
              <w:left w:val="single" w:sz="4" w:space="0" w:color="auto"/>
              <w:bottom w:val="single" w:sz="4" w:space="0" w:color="auto"/>
              <w:right w:val="single" w:sz="4" w:space="0" w:color="auto"/>
            </w:tcBorders>
          </w:tcPr>
          <w:p w14:paraId="0BD38DD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C111F</w:t>
            </w:r>
          </w:p>
        </w:tc>
        <w:tc>
          <w:tcPr>
            <w:tcW w:w="3448" w:type="dxa"/>
            <w:tcBorders>
              <w:top w:val="nil"/>
              <w:left w:val="single" w:sz="4" w:space="0" w:color="auto"/>
              <w:bottom w:val="nil"/>
              <w:right w:val="single" w:sz="4" w:space="0" w:color="auto"/>
            </w:tcBorders>
          </w:tcPr>
          <w:p w14:paraId="4DF4C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tcBorders>
              <w:top w:val="single" w:sz="4" w:space="0" w:color="auto"/>
              <w:left w:val="single" w:sz="4" w:space="0" w:color="auto"/>
              <w:bottom w:val="single" w:sz="4" w:space="0" w:color="auto"/>
              <w:right w:val="single" w:sz="4" w:space="0" w:color="auto"/>
            </w:tcBorders>
          </w:tcPr>
          <w:p w14:paraId="43DBEB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tcPr>
          <w:p w14:paraId="66F2484D"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7CCA595"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00F94FC0" w14:textId="77777777" w:rsidR="00AD574E" w:rsidRPr="0036258B" w:rsidRDefault="00AD574E" w:rsidP="00AD574E">
            <w:pPr>
              <w:pStyle w:val="TAL"/>
              <w:keepNext w:val="0"/>
              <w:keepLines w:val="0"/>
              <w:rPr>
                <w:sz w:val="16"/>
                <w:szCs w:val="16"/>
                <w:lang w:eastAsia="zh-CN"/>
              </w:rPr>
            </w:pPr>
          </w:p>
        </w:tc>
      </w:tr>
      <w:tr w:rsidR="00AD574E" w:rsidRPr="0036258B" w14:paraId="084EFDD2"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6567FC28" w14:textId="77777777" w:rsidR="00AD574E" w:rsidRPr="0036258B" w:rsidRDefault="00AD574E" w:rsidP="00AD574E">
            <w:pPr>
              <w:pStyle w:val="TAL"/>
              <w:keepNext w:val="0"/>
              <w:keepLines w:val="0"/>
              <w:rPr>
                <w:sz w:val="16"/>
                <w:szCs w:val="16"/>
                <w:lang w:eastAsia="zh-CN"/>
              </w:rPr>
            </w:pPr>
          </w:p>
        </w:tc>
        <w:tc>
          <w:tcPr>
            <w:tcW w:w="3624" w:type="dxa"/>
            <w:tcBorders>
              <w:top w:val="nil"/>
              <w:left w:val="single" w:sz="4" w:space="0" w:color="auto"/>
              <w:bottom w:val="single" w:sz="4" w:space="0" w:color="auto"/>
              <w:right w:val="single" w:sz="4" w:space="0" w:color="auto"/>
            </w:tcBorders>
            <w:shd w:val="clear" w:color="auto" w:fill="auto"/>
          </w:tcPr>
          <w:p w14:paraId="614169C3"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258358E0" w14:textId="77777777" w:rsidR="00AD574E" w:rsidRPr="0036258B" w:rsidRDefault="00AD574E" w:rsidP="00AD574E">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3AF54698" w14:textId="77777777" w:rsidR="00AD574E" w:rsidRPr="0036258B" w:rsidRDefault="00AD574E" w:rsidP="00AD574E">
            <w:pPr>
              <w:pStyle w:val="TAC"/>
              <w:keepNext w:val="0"/>
              <w:keepLines w:val="0"/>
              <w:rPr>
                <w:sz w:val="16"/>
                <w:szCs w:val="16"/>
                <w:lang w:eastAsia="en-US"/>
              </w:rPr>
            </w:pPr>
            <w:r w:rsidRPr="0036258B">
              <w:rPr>
                <w:sz w:val="16"/>
                <w:szCs w:val="16"/>
                <w:lang w:eastAsia="en-US"/>
              </w:rPr>
              <w:t>C111T</w:t>
            </w:r>
          </w:p>
        </w:tc>
        <w:tc>
          <w:tcPr>
            <w:tcW w:w="3448" w:type="dxa"/>
            <w:tcBorders>
              <w:top w:val="nil"/>
              <w:left w:val="single" w:sz="4" w:space="0" w:color="auto"/>
              <w:bottom w:val="single" w:sz="4" w:space="0" w:color="auto"/>
              <w:right w:val="single" w:sz="4" w:space="0" w:color="auto"/>
            </w:tcBorders>
          </w:tcPr>
          <w:p w14:paraId="6EA1F80D"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56B60BD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tcPr>
          <w:p w14:paraId="20F0764B"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43F6F084"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7375C68D" w14:textId="77777777" w:rsidR="00AD574E" w:rsidRPr="0036258B" w:rsidRDefault="00AD574E" w:rsidP="00AD574E">
            <w:pPr>
              <w:pStyle w:val="TAL"/>
              <w:keepNext w:val="0"/>
              <w:keepLines w:val="0"/>
              <w:rPr>
                <w:sz w:val="16"/>
                <w:szCs w:val="16"/>
                <w:lang w:eastAsia="zh-CN"/>
              </w:rPr>
            </w:pPr>
          </w:p>
        </w:tc>
      </w:tr>
      <w:tr w:rsidR="00AD574E" w:rsidRPr="0036258B" w14:paraId="6EEB3877"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596C18A9" w14:textId="77777777" w:rsidR="00AD574E" w:rsidRPr="0036258B" w:rsidRDefault="00AD574E" w:rsidP="00AD574E">
            <w:pPr>
              <w:pStyle w:val="TAL"/>
              <w:keepNext w:val="0"/>
              <w:keepLines w:val="0"/>
              <w:rPr>
                <w:sz w:val="16"/>
                <w:szCs w:val="16"/>
                <w:lang w:eastAsia="zh-CN"/>
              </w:rPr>
            </w:pPr>
            <w:r>
              <w:rPr>
                <w:sz w:val="16"/>
                <w:szCs w:val="16"/>
                <w:lang w:eastAsia="zh-CN"/>
              </w:rPr>
              <w:t>13.1.14</w:t>
            </w:r>
          </w:p>
        </w:tc>
        <w:tc>
          <w:tcPr>
            <w:tcW w:w="3624" w:type="dxa"/>
            <w:tcBorders>
              <w:top w:val="nil"/>
              <w:left w:val="single" w:sz="4" w:space="0" w:color="auto"/>
              <w:bottom w:val="single" w:sz="4" w:space="0" w:color="auto"/>
              <w:right w:val="single" w:sz="4" w:space="0" w:color="auto"/>
            </w:tcBorders>
            <w:shd w:val="clear" w:color="auto" w:fill="auto"/>
          </w:tcPr>
          <w:p w14:paraId="22FAEE27" w14:textId="77777777" w:rsidR="00AD574E" w:rsidRPr="0036258B" w:rsidRDefault="00AD574E" w:rsidP="00AD574E">
            <w:pPr>
              <w:pStyle w:val="TAL"/>
              <w:keepNext w:val="0"/>
              <w:keepLines w:val="0"/>
              <w:rPr>
                <w:sz w:val="16"/>
                <w:szCs w:val="16"/>
                <w:lang w:eastAsia="en-US"/>
              </w:rPr>
            </w:pPr>
            <w:r>
              <w:rPr>
                <w:sz w:val="16"/>
                <w:szCs w:val="16"/>
                <w:lang w:eastAsia="en-US"/>
              </w:rPr>
              <w:t>Void</w:t>
            </w:r>
          </w:p>
        </w:tc>
        <w:tc>
          <w:tcPr>
            <w:tcW w:w="776" w:type="dxa"/>
            <w:tcBorders>
              <w:top w:val="nil"/>
              <w:left w:val="single" w:sz="4" w:space="0" w:color="auto"/>
              <w:bottom w:val="single" w:sz="4" w:space="0" w:color="auto"/>
              <w:right w:val="single" w:sz="4" w:space="0" w:color="auto"/>
            </w:tcBorders>
            <w:shd w:val="clear" w:color="auto" w:fill="auto"/>
          </w:tcPr>
          <w:p w14:paraId="0F8F1115" w14:textId="77777777" w:rsidR="00AD574E" w:rsidRPr="0036258B" w:rsidRDefault="00AD574E" w:rsidP="00AD574E">
            <w:pPr>
              <w:pStyle w:val="TAC"/>
              <w:keepNext w:val="0"/>
              <w:keepLines w:val="0"/>
              <w:rPr>
                <w:sz w:val="16"/>
                <w:szCs w:val="16"/>
                <w:lang w:eastAsia="en-US"/>
              </w:rPr>
            </w:pPr>
          </w:p>
        </w:tc>
        <w:tc>
          <w:tcPr>
            <w:tcW w:w="1133" w:type="dxa"/>
            <w:tcBorders>
              <w:top w:val="nil"/>
              <w:left w:val="single" w:sz="4" w:space="0" w:color="auto"/>
              <w:bottom w:val="single" w:sz="4" w:space="0" w:color="auto"/>
              <w:right w:val="single" w:sz="4" w:space="0" w:color="auto"/>
            </w:tcBorders>
          </w:tcPr>
          <w:p w14:paraId="7E8F0DF8" w14:textId="77777777" w:rsidR="00AD574E" w:rsidRPr="0036258B" w:rsidRDefault="00AD574E" w:rsidP="00AD574E">
            <w:pPr>
              <w:pStyle w:val="TAC"/>
              <w:keepNext w:val="0"/>
              <w:keepLines w:val="0"/>
              <w:rPr>
                <w:sz w:val="16"/>
                <w:szCs w:val="16"/>
                <w:lang w:eastAsia="en-US"/>
              </w:rPr>
            </w:pPr>
          </w:p>
        </w:tc>
        <w:tc>
          <w:tcPr>
            <w:tcW w:w="3448" w:type="dxa"/>
            <w:tcBorders>
              <w:top w:val="nil"/>
              <w:left w:val="single" w:sz="4" w:space="0" w:color="auto"/>
              <w:bottom w:val="single" w:sz="4" w:space="0" w:color="auto"/>
              <w:right w:val="single" w:sz="4" w:space="0" w:color="auto"/>
            </w:tcBorders>
          </w:tcPr>
          <w:p w14:paraId="5117DDE7"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tcPr>
          <w:p w14:paraId="1BA8B5AC" w14:textId="77777777" w:rsidR="00AD574E" w:rsidRPr="0036258B" w:rsidRDefault="00AD574E" w:rsidP="00AD574E">
            <w:pPr>
              <w:pStyle w:val="TAL"/>
              <w:keepNext w:val="0"/>
              <w:keepLines w:val="0"/>
              <w:rPr>
                <w:sz w:val="16"/>
                <w:szCs w:val="16"/>
                <w:lang w:eastAsia="en-US"/>
              </w:rPr>
            </w:pPr>
          </w:p>
        </w:tc>
        <w:tc>
          <w:tcPr>
            <w:tcW w:w="1346" w:type="dxa"/>
            <w:tcBorders>
              <w:top w:val="single" w:sz="4" w:space="0" w:color="auto"/>
              <w:left w:val="single" w:sz="4" w:space="0" w:color="auto"/>
              <w:bottom w:val="single" w:sz="4" w:space="0" w:color="auto"/>
              <w:right w:val="single" w:sz="4" w:space="0" w:color="auto"/>
            </w:tcBorders>
          </w:tcPr>
          <w:p w14:paraId="324E374A" w14:textId="77777777" w:rsidR="00AD574E" w:rsidRPr="0036258B" w:rsidRDefault="00AD574E" w:rsidP="00AD574E">
            <w:pPr>
              <w:pStyle w:val="TAL"/>
              <w:keepNext w:val="0"/>
              <w:keepLines w:val="0"/>
              <w:rPr>
                <w:sz w:val="16"/>
                <w:szCs w:val="16"/>
                <w:lang w:eastAsia="en-US"/>
              </w:rPr>
            </w:pPr>
          </w:p>
        </w:tc>
        <w:tc>
          <w:tcPr>
            <w:tcW w:w="1551" w:type="dxa"/>
            <w:tcBorders>
              <w:top w:val="single" w:sz="4" w:space="0" w:color="auto"/>
              <w:left w:val="single" w:sz="4" w:space="0" w:color="auto"/>
              <w:bottom w:val="single" w:sz="4" w:space="0" w:color="auto"/>
              <w:right w:val="single" w:sz="4" w:space="0" w:color="auto"/>
            </w:tcBorders>
          </w:tcPr>
          <w:p w14:paraId="7DABE75F"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46D83161" w14:textId="77777777" w:rsidR="00AD574E" w:rsidRPr="0036258B" w:rsidRDefault="00AD574E" w:rsidP="00AD574E">
            <w:pPr>
              <w:pStyle w:val="TAL"/>
              <w:keepNext w:val="0"/>
              <w:keepLines w:val="0"/>
              <w:rPr>
                <w:sz w:val="16"/>
                <w:szCs w:val="16"/>
                <w:lang w:eastAsia="zh-CN"/>
              </w:rPr>
            </w:pPr>
          </w:p>
        </w:tc>
      </w:tr>
      <w:tr w:rsidR="00AD574E" w:rsidRPr="0036258B" w14:paraId="48CDBB53" w14:textId="77777777" w:rsidTr="00C826B4">
        <w:trPr>
          <w:jc w:val="center"/>
        </w:trPr>
        <w:tc>
          <w:tcPr>
            <w:tcW w:w="1097" w:type="dxa"/>
            <w:tcBorders>
              <w:bottom w:val="nil"/>
            </w:tcBorders>
            <w:shd w:val="clear" w:color="auto" w:fill="auto"/>
          </w:tcPr>
          <w:p w14:paraId="50E23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13.1.15</w:t>
            </w:r>
          </w:p>
        </w:tc>
        <w:tc>
          <w:tcPr>
            <w:tcW w:w="3624" w:type="dxa"/>
            <w:tcBorders>
              <w:bottom w:val="nil"/>
            </w:tcBorders>
            <w:shd w:val="clear" w:color="auto" w:fill="auto"/>
          </w:tcPr>
          <w:p w14:paraId="10B6647C" w14:textId="77777777" w:rsidR="00AD574E" w:rsidRPr="0036258B" w:rsidRDefault="00AD574E" w:rsidP="00AD574E">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tcBorders>
              <w:bottom w:val="nil"/>
            </w:tcBorders>
            <w:shd w:val="clear" w:color="auto" w:fill="auto"/>
          </w:tcPr>
          <w:p w14:paraId="4039A2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tcBorders>
              <w:bottom w:val="nil"/>
            </w:tcBorders>
            <w:shd w:val="clear" w:color="auto" w:fill="auto"/>
          </w:tcPr>
          <w:p w14:paraId="7E19A822"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C48</w:t>
            </w:r>
          </w:p>
        </w:tc>
        <w:tc>
          <w:tcPr>
            <w:tcW w:w="3448" w:type="dxa"/>
            <w:tcBorders>
              <w:bottom w:val="nil"/>
            </w:tcBorders>
          </w:tcPr>
          <w:p w14:paraId="39540D7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tcPr>
          <w:p w14:paraId="6894BA3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Pr>
          <w:p w14:paraId="2CB97840" w14:textId="77777777" w:rsidR="00AD574E" w:rsidRPr="0036258B" w:rsidRDefault="00AD574E" w:rsidP="00AD574E">
            <w:pPr>
              <w:pStyle w:val="TAL"/>
              <w:keepNext w:val="0"/>
              <w:keepLines w:val="0"/>
              <w:rPr>
                <w:sz w:val="16"/>
                <w:szCs w:val="16"/>
                <w:lang w:eastAsia="en-US"/>
              </w:rPr>
            </w:pPr>
          </w:p>
        </w:tc>
        <w:tc>
          <w:tcPr>
            <w:tcW w:w="1551" w:type="dxa"/>
          </w:tcPr>
          <w:p w14:paraId="6246EAAB" w14:textId="77777777" w:rsidR="00AD574E" w:rsidRPr="0036258B" w:rsidRDefault="00AD574E" w:rsidP="00AD574E">
            <w:pPr>
              <w:pStyle w:val="TAL"/>
              <w:keepNext w:val="0"/>
              <w:keepLines w:val="0"/>
              <w:rPr>
                <w:sz w:val="16"/>
                <w:szCs w:val="16"/>
                <w:lang w:eastAsia="en-US"/>
              </w:rPr>
            </w:pPr>
          </w:p>
        </w:tc>
        <w:tc>
          <w:tcPr>
            <w:tcW w:w="1618" w:type="dxa"/>
          </w:tcPr>
          <w:p w14:paraId="55A57D88" w14:textId="77777777" w:rsidR="00AD574E" w:rsidRPr="0036258B" w:rsidRDefault="00AD574E" w:rsidP="00AD574E">
            <w:pPr>
              <w:pStyle w:val="TAL"/>
              <w:keepNext w:val="0"/>
              <w:keepLines w:val="0"/>
              <w:rPr>
                <w:sz w:val="16"/>
                <w:szCs w:val="16"/>
                <w:lang w:eastAsia="zh-CN"/>
              </w:rPr>
            </w:pPr>
          </w:p>
        </w:tc>
      </w:tr>
      <w:tr w:rsidR="00AD574E" w:rsidRPr="0036258B" w14:paraId="24128B92" w14:textId="77777777" w:rsidTr="00C826B4">
        <w:trPr>
          <w:jc w:val="center"/>
        </w:trPr>
        <w:tc>
          <w:tcPr>
            <w:tcW w:w="1097" w:type="dxa"/>
            <w:tcBorders>
              <w:top w:val="nil"/>
              <w:bottom w:val="single" w:sz="4" w:space="0" w:color="auto"/>
            </w:tcBorders>
            <w:shd w:val="clear" w:color="auto" w:fill="auto"/>
          </w:tcPr>
          <w:p w14:paraId="17982EBB"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44456BAA"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6402749"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562FDCC8" w14:textId="77777777" w:rsidR="00AD574E" w:rsidRPr="0036258B"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0535C684" w14:textId="77777777" w:rsidR="00AD574E" w:rsidRPr="0036258B" w:rsidRDefault="00AD574E" w:rsidP="00AD574E">
            <w:pPr>
              <w:pStyle w:val="TAL"/>
              <w:keepNext w:val="0"/>
              <w:keepLines w:val="0"/>
              <w:rPr>
                <w:sz w:val="16"/>
                <w:szCs w:val="16"/>
                <w:lang w:eastAsia="en-US"/>
              </w:rPr>
            </w:pPr>
          </w:p>
        </w:tc>
        <w:tc>
          <w:tcPr>
            <w:tcW w:w="1374" w:type="dxa"/>
          </w:tcPr>
          <w:p w14:paraId="7B0D71F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Pr>
          <w:p w14:paraId="4DDA23E4" w14:textId="77777777" w:rsidR="00AD574E" w:rsidRPr="0036258B" w:rsidRDefault="00AD574E" w:rsidP="00AD574E">
            <w:pPr>
              <w:pStyle w:val="TAL"/>
              <w:keepNext w:val="0"/>
              <w:keepLines w:val="0"/>
              <w:rPr>
                <w:sz w:val="16"/>
                <w:szCs w:val="16"/>
                <w:lang w:eastAsia="en-US"/>
              </w:rPr>
            </w:pPr>
          </w:p>
        </w:tc>
        <w:tc>
          <w:tcPr>
            <w:tcW w:w="1551" w:type="dxa"/>
          </w:tcPr>
          <w:p w14:paraId="449FB1C7" w14:textId="77777777" w:rsidR="00AD574E" w:rsidRPr="0036258B" w:rsidRDefault="00AD574E" w:rsidP="00AD574E">
            <w:pPr>
              <w:pStyle w:val="TAL"/>
              <w:keepNext w:val="0"/>
              <w:keepLines w:val="0"/>
              <w:rPr>
                <w:sz w:val="16"/>
                <w:szCs w:val="16"/>
                <w:lang w:eastAsia="en-US"/>
              </w:rPr>
            </w:pPr>
          </w:p>
        </w:tc>
        <w:tc>
          <w:tcPr>
            <w:tcW w:w="1618" w:type="dxa"/>
          </w:tcPr>
          <w:p w14:paraId="3D73F1D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48C8FA8" w14:textId="77777777" w:rsidTr="00C826B4">
        <w:trPr>
          <w:jc w:val="center"/>
        </w:trPr>
        <w:tc>
          <w:tcPr>
            <w:tcW w:w="1097" w:type="dxa"/>
            <w:tcBorders>
              <w:bottom w:val="nil"/>
            </w:tcBorders>
            <w:shd w:val="clear" w:color="auto" w:fill="auto"/>
          </w:tcPr>
          <w:p w14:paraId="7681232C"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13.1.16</w:t>
            </w:r>
          </w:p>
        </w:tc>
        <w:tc>
          <w:tcPr>
            <w:tcW w:w="3624" w:type="dxa"/>
            <w:tcBorders>
              <w:bottom w:val="nil"/>
            </w:tcBorders>
            <w:shd w:val="clear" w:color="auto" w:fill="auto"/>
          </w:tcPr>
          <w:p w14:paraId="532F4598"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tcBorders>
              <w:bottom w:val="nil"/>
            </w:tcBorders>
            <w:shd w:val="clear" w:color="auto" w:fill="auto"/>
          </w:tcPr>
          <w:p w14:paraId="578DC6B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3" w:type="dxa"/>
            <w:tcBorders>
              <w:bottom w:val="single" w:sz="4" w:space="0" w:color="auto"/>
            </w:tcBorders>
            <w:shd w:val="clear" w:color="auto" w:fill="auto"/>
          </w:tcPr>
          <w:p w14:paraId="750E176D"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C105F</w:t>
            </w:r>
          </w:p>
        </w:tc>
        <w:tc>
          <w:tcPr>
            <w:tcW w:w="3448" w:type="dxa"/>
            <w:tcBorders>
              <w:bottom w:val="nil"/>
            </w:tcBorders>
          </w:tcPr>
          <w:p w14:paraId="38A5977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tcPr>
          <w:p w14:paraId="43B0E5E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Pr>
          <w:p w14:paraId="7471C7A8" w14:textId="77777777" w:rsidR="00AD574E" w:rsidRPr="0036258B" w:rsidRDefault="00AD574E" w:rsidP="00AD574E">
            <w:pPr>
              <w:pStyle w:val="TAL"/>
              <w:keepNext w:val="0"/>
              <w:keepLines w:val="0"/>
              <w:rPr>
                <w:sz w:val="16"/>
                <w:szCs w:val="16"/>
                <w:lang w:eastAsia="en-US"/>
              </w:rPr>
            </w:pPr>
          </w:p>
        </w:tc>
        <w:tc>
          <w:tcPr>
            <w:tcW w:w="1551" w:type="dxa"/>
          </w:tcPr>
          <w:p w14:paraId="4C055CF6" w14:textId="77777777" w:rsidR="00AD574E" w:rsidRPr="0036258B" w:rsidRDefault="00AD574E" w:rsidP="00AD574E">
            <w:pPr>
              <w:pStyle w:val="TAL"/>
              <w:keepNext w:val="0"/>
              <w:keepLines w:val="0"/>
              <w:rPr>
                <w:sz w:val="16"/>
                <w:szCs w:val="16"/>
                <w:lang w:eastAsia="en-US"/>
              </w:rPr>
            </w:pPr>
          </w:p>
        </w:tc>
        <w:tc>
          <w:tcPr>
            <w:tcW w:w="1618" w:type="dxa"/>
          </w:tcPr>
          <w:p w14:paraId="04CC169F" w14:textId="77777777" w:rsidR="00AD574E" w:rsidRPr="0036258B" w:rsidRDefault="00AD574E" w:rsidP="00AD574E">
            <w:pPr>
              <w:pStyle w:val="TAL"/>
              <w:keepNext w:val="0"/>
              <w:keepLines w:val="0"/>
              <w:rPr>
                <w:sz w:val="16"/>
                <w:szCs w:val="16"/>
                <w:lang w:eastAsia="zh-CN"/>
              </w:rPr>
            </w:pPr>
          </w:p>
        </w:tc>
      </w:tr>
      <w:tr w:rsidR="00AD574E" w:rsidRPr="0036258B" w14:paraId="3CD82BB6" w14:textId="77777777" w:rsidTr="00C826B4">
        <w:trPr>
          <w:jc w:val="center"/>
        </w:trPr>
        <w:tc>
          <w:tcPr>
            <w:tcW w:w="1097" w:type="dxa"/>
            <w:tcBorders>
              <w:top w:val="nil"/>
              <w:bottom w:val="single" w:sz="4" w:space="0" w:color="auto"/>
            </w:tcBorders>
            <w:shd w:val="clear" w:color="auto" w:fill="auto"/>
          </w:tcPr>
          <w:p w14:paraId="3F6FD4DB"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4045B192"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BA09FA" w14:textId="77777777" w:rsidR="00AD574E" w:rsidRPr="0036258B" w:rsidRDefault="00AD574E" w:rsidP="00AD574E">
            <w:pPr>
              <w:pStyle w:val="TAC"/>
              <w:keepNext w:val="0"/>
              <w:keepLines w:val="0"/>
              <w:rPr>
                <w:sz w:val="16"/>
                <w:szCs w:val="16"/>
                <w:lang w:eastAsia="en-US"/>
              </w:rPr>
            </w:pPr>
          </w:p>
        </w:tc>
        <w:tc>
          <w:tcPr>
            <w:tcW w:w="1133" w:type="dxa"/>
            <w:tcBorders>
              <w:top w:val="single" w:sz="4" w:space="0" w:color="auto"/>
              <w:bottom w:val="single" w:sz="4" w:space="0" w:color="auto"/>
            </w:tcBorders>
            <w:shd w:val="clear" w:color="auto" w:fill="auto"/>
          </w:tcPr>
          <w:p w14:paraId="181D90CB" w14:textId="77777777" w:rsidR="00AD574E" w:rsidRPr="0036258B" w:rsidRDefault="00AD574E" w:rsidP="00AD574E">
            <w:pPr>
              <w:pStyle w:val="TAC"/>
              <w:keepNext w:val="0"/>
              <w:keepLines w:val="0"/>
              <w:rPr>
                <w:sz w:val="16"/>
                <w:szCs w:val="16"/>
                <w:lang w:eastAsia="en-US"/>
              </w:rPr>
            </w:pPr>
            <w:r w:rsidRPr="0036258B">
              <w:rPr>
                <w:sz w:val="16"/>
                <w:szCs w:val="16"/>
                <w:lang w:eastAsia="en-US"/>
              </w:rPr>
              <w:t>C105T</w:t>
            </w:r>
          </w:p>
        </w:tc>
        <w:tc>
          <w:tcPr>
            <w:tcW w:w="3448" w:type="dxa"/>
            <w:tcBorders>
              <w:top w:val="nil"/>
              <w:bottom w:val="single" w:sz="4" w:space="0" w:color="auto"/>
            </w:tcBorders>
          </w:tcPr>
          <w:p w14:paraId="41486E79" w14:textId="77777777" w:rsidR="00AD574E" w:rsidRPr="0036258B" w:rsidRDefault="00AD574E" w:rsidP="00AD574E">
            <w:pPr>
              <w:pStyle w:val="TAL"/>
              <w:keepNext w:val="0"/>
              <w:keepLines w:val="0"/>
              <w:rPr>
                <w:sz w:val="16"/>
                <w:szCs w:val="16"/>
                <w:lang w:eastAsia="en-US"/>
              </w:rPr>
            </w:pPr>
          </w:p>
        </w:tc>
        <w:tc>
          <w:tcPr>
            <w:tcW w:w="1374" w:type="dxa"/>
          </w:tcPr>
          <w:p w14:paraId="12C2F0A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Pr>
          <w:p w14:paraId="5B97D2B8" w14:textId="77777777" w:rsidR="00AD574E" w:rsidRPr="0036258B" w:rsidRDefault="00AD574E" w:rsidP="00AD574E">
            <w:pPr>
              <w:pStyle w:val="TAL"/>
              <w:keepNext w:val="0"/>
              <w:keepLines w:val="0"/>
              <w:rPr>
                <w:sz w:val="16"/>
                <w:szCs w:val="16"/>
                <w:lang w:eastAsia="en-US"/>
              </w:rPr>
            </w:pPr>
          </w:p>
        </w:tc>
        <w:tc>
          <w:tcPr>
            <w:tcW w:w="1551" w:type="dxa"/>
          </w:tcPr>
          <w:p w14:paraId="6A7BCDAF" w14:textId="77777777" w:rsidR="00AD574E" w:rsidRPr="0036258B" w:rsidRDefault="00AD574E" w:rsidP="00AD574E">
            <w:pPr>
              <w:pStyle w:val="TAL"/>
              <w:keepNext w:val="0"/>
              <w:keepLines w:val="0"/>
              <w:rPr>
                <w:sz w:val="16"/>
                <w:szCs w:val="16"/>
                <w:lang w:eastAsia="en-US"/>
              </w:rPr>
            </w:pPr>
          </w:p>
        </w:tc>
        <w:tc>
          <w:tcPr>
            <w:tcW w:w="1618" w:type="dxa"/>
          </w:tcPr>
          <w:p w14:paraId="2A8EA18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7B807023" w14:textId="77777777" w:rsidTr="00C826B4">
        <w:trPr>
          <w:jc w:val="center"/>
        </w:trPr>
        <w:tc>
          <w:tcPr>
            <w:tcW w:w="1097" w:type="dxa"/>
            <w:tcBorders>
              <w:bottom w:val="single" w:sz="4" w:space="0" w:color="auto"/>
            </w:tcBorders>
            <w:shd w:val="clear" w:color="auto" w:fill="auto"/>
          </w:tcPr>
          <w:p w14:paraId="4C11B34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13.1.17</w:t>
            </w:r>
          </w:p>
        </w:tc>
        <w:tc>
          <w:tcPr>
            <w:tcW w:w="3624" w:type="dxa"/>
            <w:tcBorders>
              <w:bottom w:val="single" w:sz="4" w:space="0" w:color="auto"/>
            </w:tcBorders>
            <w:shd w:val="clear" w:color="auto" w:fill="auto"/>
          </w:tcPr>
          <w:p w14:paraId="5E1722D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38A0D54B" w14:textId="77777777" w:rsidR="00AD574E" w:rsidRPr="0036258B" w:rsidRDefault="00AD574E" w:rsidP="00AD574E">
            <w:pPr>
              <w:pStyle w:val="TAC"/>
              <w:keepNext w:val="0"/>
              <w:keepLines w:val="0"/>
              <w:rPr>
                <w:sz w:val="16"/>
                <w:szCs w:val="16"/>
                <w:lang w:eastAsia="en-US"/>
              </w:rPr>
            </w:pPr>
          </w:p>
        </w:tc>
        <w:tc>
          <w:tcPr>
            <w:tcW w:w="1133" w:type="dxa"/>
            <w:tcBorders>
              <w:bottom w:val="single" w:sz="4" w:space="0" w:color="auto"/>
            </w:tcBorders>
            <w:shd w:val="clear" w:color="auto" w:fill="auto"/>
          </w:tcPr>
          <w:p w14:paraId="0D237EC2" w14:textId="77777777" w:rsidR="00AD574E" w:rsidRPr="0036258B" w:rsidRDefault="00AD574E" w:rsidP="00AD574E">
            <w:pPr>
              <w:pStyle w:val="TAC"/>
              <w:keepNext w:val="0"/>
              <w:keepLines w:val="0"/>
              <w:rPr>
                <w:sz w:val="16"/>
                <w:szCs w:val="16"/>
                <w:lang w:eastAsia="en-US"/>
              </w:rPr>
            </w:pPr>
          </w:p>
        </w:tc>
        <w:tc>
          <w:tcPr>
            <w:tcW w:w="3448" w:type="dxa"/>
            <w:tcBorders>
              <w:bottom w:val="single" w:sz="4" w:space="0" w:color="auto"/>
            </w:tcBorders>
          </w:tcPr>
          <w:p w14:paraId="25C28A28"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333AE46B" w14:textId="77777777" w:rsidR="00AD574E" w:rsidRPr="0036258B" w:rsidRDefault="00AD574E" w:rsidP="00AD574E">
            <w:pPr>
              <w:pStyle w:val="TAL"/>
              <w:keepNext w:val="0"/>
              <w:keepLines w:val="0"/>
              <w:rPr>
                <w:sz w:val="16"/>
                <w:szCs w:val="16"/>
                <w:lang w:eastAsia="en-US"/>
              </w:rPr>
            </w:pPr>
          </w:p>
        </w:tc>
        <w:tc>
          <w:tcPr>
            <w:tcW w:w="1346" w:type="dxa"/>
          </w:tcPr>
          <w:p w14:paraId="7559A613" w14:textId="77777777" w:rsidR="00AD574E" w:rsidRPr="0036258B" w:rsidRDefault="00AD574E" w:rsidP="00AD574E">
            <w:pPr>
              <w:pStyle w:val="TAL"/>
              <w:keepNext w:val="0"/>
              <w:keepLines w:val="0"/>
              <w:rPr>
                <w:sz w:val="16"/>
                <w:szCs w:val="16"/>
                <w:lang w:eastAsia="en-US"/>
              </w:rPr>
            </w:pPr>
          </w:p>
        </w:tc>
        <w:tc>
          <w:tcPr>
            <w:tcW w:w="1551" w:type="dxa"/>
          </w:tcPr>
          <w:p w14:paraId="0B451281" w14:textId="77777777" w:rsidR="00AD574E" w:rsidRPr="0036258B" w:rsidRDefault="00AD574E" w:rsidP="00AD574E">
            <w:pPr>
              <w:pStyle w:val="TAL"/>
              <w:keepNext w:val="0"/>
              <w:keepLines w:val="0"/>
              <w:rPr>
                <w:sz w:val="16"/>
                <w:szCs w:val="16"/>
                <w:lang w:eastAsia="en-US"/>
              </w:rPr>
            </w:pPr>
          </w:p>
        </w:tc>
        <w:tc>
          <w:tcPr>
            <w:tcW w:w="1618" w:type="dxa"/>
          </w:tcPr>
          <w:p w14:paraId="73E38C0B" w14:textId="77777777" w:rsidR="00AD574E" w:rsidRPr="0036258B" w:rsidRDefault="00AD574E" w:rsidP="00AD574E">
            <w:pPr>
              <w:pStyle w:val="TAL"/>
              <w:keepNext w:val="0"/>
              <w:keepLines w:val="0"/>
              <w:rPr>
                <w:sz w:val="16"/>
                <w:szCs w:val="16"/>
                <w:lang w:eastAsia="zh-CN"/>
              </w:rPr>
            </w:pPr>
          </w:p>
        </w:tc>
      </w:tr>
      <w:tr w:rsidR="00AD574E" w:rsidRPr="0036258B" w14:paraId="6A386577" w14:textId="77777777" w:rsidTr="00C826B4">
        <w:trPr>
          <w:jc w:val="center"/>
        </w:trPr>
        <w:tc>
          <w:tcPr>
            <w:tcW w:w="1097" w:type="dxa"/>
            <w:tcBorders>
              <w:bottom w:val="single" w:sz="4" w:space="0" w:color="auto"/>
            </w:tcBorders>
            <w:shd w:val="clear" w:color="auto" w:fill="auto"/>
          </w:tcPr>
          <w:p w14:paraId="095AEF85"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lastRenderedPageBreak/>
              <w:t>13.1.18</w:t>
            </w:r>
          </w:p>
        </w:tc>
        <w:tc>
          <w:tcPr>
            <w:tcW w:w="3624" w:type="dxa"/>
            <w:tcBorders>
              <w:bottom w:val="single" w:sz="4" w:space="0" w:color="auto"/>
            </w:tcBorders>
            <w:shd w:val="clear" w:color="auto" w:fill="auto"/>
          </w:tcPr>
          <w:p w14:paraId="00A37E1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76" w:type="dxa"/>
            <w:tcBorders>
              <w:bottom w:val="single" w:sz="4" w:space="0" w:color="auto"/>
            </w:tcBorders>
            <w:shd w:val="clear" w:color="auto" w:fill="auto"/>
          </w:tcPr>
          <w:p w14:paraId="1B28D162" w14:textId="77777777" w:rsidR="00AD574E" w:rsidRPr="0036258B" w:rsidRDefault="00AD574E" w:rsidP="00AD574E">
            <w:pPr>
              <w:pStyle w:val="TAC"/>
              <w:keepNext w:val="0"/>
              <w:keepLines w:val="0"/>
              <w:rPr>
                <w:sz w:val="16"/>
                <w:szCs w:val="16"/>
                <w:lang w:eastAsia="en-US"/>
              </w:rPr>
            </w:pPr>
          </w:p>
        </w:tc>
        <w:tc>
          <w:tcPr>
            <w:tcW w:w="1133" w:type="dxa"/>
            <w:tcBorders>
              <w:bottom w:val="single" w:sz="4" w:space="0" w:color="auto"/>
            </w:tcBorders>
            <w:shd w:val="clear" w:color="auto" w:fill="auto"/>
          </w:tcPr>
          <w:p w14:paraId="07F569B5" w14:textId="77777777" w:rsidR="00AD574E" w:rsidRPr="0036258B" w:rsidRDefault="00AD574E" w:rsidP="00AD574E">
            <w:pPr>
              <w:pStyle w:val="TAC"/>
              <w:keepNext w:val="0"/>
              <w:keepLines w:val="0"/>
              <w:rPr>
                <w:sz w:val="16"/>
                <w:szCs w:val="16"/>
                <w:lang w:eastAsia="en-US"/>
              </w:rPr>
            </w:pPr>
          </w:p>
        </w:tc>
        <w:tc>
          <w:tcPr>
            <w:tcW w:w="3448" w:type="dxa"/>
            <w:tcBorders>
              <w:bottom w:val="single" w:sz="4" w:space="0" w:color="auto"/>
            </w:tcBorders>
          </w:tcPr>
          <w:p w14:paraId="6CE50035"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2845E356" w14:textId="77777777" w:rsidR="00AD574E" w:rsidRPr="0036258B" w:rsidRDefault="00AD574E" w:rsidP="00AD574E">
            <w:pPr>
              <w:pStyle w:val="TAL"/>
              <w:keepNext w:val="0"/>
              <w:keepLines w:val="0"/>
              <w:rPr>
                <w:sz w:val="16"/>
                <w:szCs w:val="16"/>
                <w:lang w:eastAsia="en-US"/>
              </w:rPr>
            </w:pPr>
          </w:p>
        </w:tc>
        <w:tc>
          <w:tcPr>
            <w:tcW w:w="1346" w:type="dxa"/>
          </w:tcPr>
          <w:p w14:paraId="1C2F0FAB" w14:textId="77777777" w:rsidR="00AD574E" w:rsidRPr="0036258B" w:rsidRDefault="00AD574E" w:rsidP="00AD574E">
            <w:pPr>
              <w:pStyle w:val="TAL"/>
              <w:keepNext w:val="0"/>
              <w:keepLines w:val="0"/>
              <w:rPr>
                <w:sz w:val="16"/>
                <w:szCs w:val="16"/>
                <w:lang w:eastAsia="en-US"/>
              </w:rPr>
            </w:pPr>
          </w:p>
        </w:tc>
        <w:tc>
          <w:tcPr>
            <w:tcW w:w="1551" w:type="dxa"/>
          </w:tcPr>
          <w:p w14:paraId="5478DA27" w14:textId="77777777" w:rsidR="00AD574E" w:rsidRPr="0036258B" w:rsidRDefault="00AD574E" w:rsidP="00AD574E">
            <w:pPr>
              <w:pStyle w:val="TAL"/>
              <w:keepNext w:val="0"/>
              <w:keepLines w:val="0"/>
              <w:rPr>
                <w:sz w:val="16"/>
                <w:szCs w:val="16"/>
                <w:lang w:eastAsia="en-US"/>
              </w:rPr>
            </w:pPr>
          </w:p>
        </w:tc>
        <w:tc>
          <w:tcPr>
            <w:tcW w:w="1618" w:type="dxa"/>
          </w:tcPr>
          <w:p w14:paraId="3B55EB80" w14:textId="77777777" w:rsidR="00AD574E" w:rsidRPr="0036258B" w:rsidRDefault="00AD574E" w:rsidP="00AD574E">
            <w:pPr>
              <w:pStyle w:val="TAL"/>
              <w:keepNext w:val="0"/>
              <w:keepLines w:val="0"/>
              <w:rPr>
                <w:sz w:val="16"/>
                <w:szCs w:val="16"/>
                <w:lang w:eastAsia="zh-CN"/>
              </w:rPr>
            </w:pPr>
          </w:p>
        </w:tc>
      </w:tr>
      <w:tr w:rsidR="00AD574E" w:rsidRPr="0036258B" w14:paraId="3081915E" w14:textId="77777777" w:rsidTr="00C826B4">
        <w:trPr>
          <w:jc w:val="center"/>
        </w:trPr>
        <w:tc>
          <w:tcPr>
            <w:tcW w:w="1097" w:type="dxa"/>
            <w:tcBorders>
              <w:top w:val="single" w:sz="4" w:space="0" w:color="auto"/>
              <w:bottom w:val="nil"/>
            </w:tcBorders>
            <w:shd w:val="clear" w:color="auto" w:fill="auto"/>
          </w:tcPr>
          <w:p w14:paraId="10996984"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13.1.19</w:t>
            </w:r>
          </w:p>
        </w:tc>
        <w:tc>
          <w:tcPr>
            <w:tcW w:w="3624" w:type="dxa"/>
            <w:tcBorders>
              <w:top w:val="single" w:sz="4" w:space="0" w:color="auto"/>
              <w:bottom w:val="nil"/>
            </w:tcBorders>
            <w:shd w:val="clear" w:color="auto" w:fill="auto"/>
          </w:tcPr>
          <w:p w14:paraId="687193EA"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single" w:sz="4" w:space="0" w:color="auto"/>
              <w:bottom w:val="nil"/>
            </w:tcBorders>
            <w:shd w:val="clear" w:color="auto" w:fill="auto"/>
          </w:tcPr>
          <w:p w14:paraId="6844633A" w14:textId="77777777" w:rsidR="00AD574E" w:rsidRPr="0036258B" w:rsidRDefault="00AD574E" w:rsidP="00AD574E">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tcBorders>
              <w:top w:val="single" w:sz="4" w:space="0" w:color="auto"/>
              <w:bottom w:val="nil"/>
            </w:tcBorders>
            <w:shd w:val="clear" w:color="auto" w:fill="auto"/>
          </w:tcPr>
          <w:p w14:paraId="229FA581" w14:textId="77777777" w:rsidR="00AD574E" w:rsidRPr="0036258B" w:rsidDel="00746051" w:rsidRDefault="00AD574E" w:rsidP="00AD574E">
            <w:pPr>
              <w:pStyle w:val="TAC"/>
              <w:keepNext w:val="0"/>
              <w:keepLines w:val="0"/>
              <w:rPr>
                <w:rFonts w:eastAsia="MS Mincho"/>
                <w:sz w:val="16"/>
                <w:szCs w:val="16"/>
                <w:lang w:eastAsia="en-US"/>
              </w:rPr>
            </w:pPr>
            <w:r w:rsidRPr="0036258B">
              <w:rPr>
                <w:sz w:val="16"/>
                <w:szCs w:val="16"/>
                <w:lang w:eastAsia="en-US"/>
              </w:rPr>
              <w:t>C249</w:t>
            </w:r>
          </w:p>
        </w:tc>
        <w:tc>
          <w:tcPr>
            <w:tcW w:w="3448" w:type="dxa"/>
            <w:tcBorders>
              <w:top w:val="single" w:sz="4" w:space="0" w:color="auto"/>
              <w:bottom w:val="nil"/>
            </w:tcBorders>
          </w:tcPr>
          <w:p w14:paraId="619CFBE3" w14:textId="77777777" w:rsidR="00AD574E" w:rsidRPr="0036258B" w:rsidRDefault="00AD574E" w:rsidP="00AD574E">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tcBorders>
              <w:top w:val="single" w:sz="4" w:space="0" w:color="auto"/>
              <w:bottom w:val="single" w:sz="4" w:space="0" w:color="auto"/>
            </w:tcBorders>
          </w:tcPr>
          <w:p w14:paraId="5E780BE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3E6C9D77"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67E1B931"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598A7A45" w14:textId="77777777" w:rsidR="00AD574E" w:rsidRPr="0036258B" w:rsidRDefault="00AD574E" w:rsidP="00AD574E">
            <w:pPr>
              <w:pStyle w:val="TAL"/>
              <w:keepNext w:val="0"/>
              <w:keepLines w:val="0"/>
              <w:rPr>
                <w:sz w:val="16"/>
                <w:szCs w:val="16"/>
                <w:lang w:eastAsia="zh-CN"/>
              </w:rPr>
            </w:pPr>
          </w:p>
        </w:tc>
      </w:tr>
      <w:tr w:rsidR="00AD574E" w:rsidRPr="0036258B" w14:paraId="6699A806" w14:textId="77777777" w:rsidTr="00C826B4">
        <w:trPr>
          <w:jc w:val="center"/>
        </w:trPr>
        <w:tc>
          <w:tcPr>
            <w:tcW w:w="1097" w:type="dxa"/>
            <w:tcBorders>
              <w:top w:val="nil"/>
              <w:bottom w:val="single" w:sz="4" w:space="0" w:color="auto"/>
            </w:tcBorders>
            <w:shd w:val="clear" w:color="auto" w:fill="auto"/>
          </w:tcPr>
          <w:p w14:paraId="75B296FE"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5F5771E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8BA816A"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6603A40F" w14:textId="77777777" w:rsidR="00AD574E" w:rsidRPr="0036258B" w:rsidDel="00746051"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34B9CA83"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569ACF1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C088F56"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3F6F9D20"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37EBA805" w14:textId="77777777" w:rsidR="00AD574E" w:rsidRPr="0036258B" w:rsidRDefault="00AD574E" w:rsidP="00AD574E">
            <w:pPr>
              <w:pStyle w:val="TAL"/>
              <w:keepNext w:val="0"/>
              <w:keepLines w:val="0"/>
              <w:rPr>
                <w:sz w:val="16"/>
                <w:szCs w:val="16"/>
                <w:lang w:eastAsia="zh-CN"/>
              </w:rPr>
            </w:pPr>
          </w:p>
        </w:tc>
      </w:tr>
      <w:tr w:rsidR="00AD574E" w:rsidRPr="0036258B" w14:paraId="5DE59E43" w14:textId="77777777" w:rsidTr="00C826B4">
        <w:trPr>
          <w:jc w:val="center"/>
        </w:trPr>
        <w:tc>
          <w:tcPr>
            <w:tcW w:w="1097" w:type="dxa"/>
            <w:tcBorders>
              <w:top w:val="nil"/>
              <w:bottom w:val="nil"/>
            </w:tcBorders>
            <w:shd w:val="clear" w:color="auto" w:fill="auto"/>
          </w:tcPr>
          <w:p w14:paraId="2FCFD0B6" w14:textId="77777777" w:rsidR="00AD574E" w:rsidRPr="0036258B" w:rsidRDefault="00AD574E" w:rsidP="00AD574E">
            <w:pPr>
              <w:pStyle w:val="TAL"/>
              <w:keepNext w:val="0"/>
              <w:keepLines w:val="0"/>
              <w:rPr>
                <w:sz w:val="16"/>
                <w:szCs w:val="16"/>
                <w:lang w:eastAsia="en-US"/>
              </w:rPr>
            </w:pPr>
            <w:r w:rsidRPr="0036258B">
              <w:rPr>
                <w:rFonts w:eastAsia="MS Mincho"/>
                <w:sz w:val="16"/>
                <w:szCs w:val="16"/>
                <w:lang w:eastAsia="en-US"/>
              </w:rPr>
              <w:t>13.1.20</w:t>
            </w:r>
          </w:p>
        </w:tc>
        <w:tc>
          <w:tcPr>
            <w:tcW w:w="3624" w:type="dxa"/>
            <w:tcBorders>
              <w:top w:val="nil"/>
              <w:bottom w:val="nil"/>
            </w:tcBorders>
            <w:shd w:val="clear" w:color="auto" w:fill="auto"/>
          </w:tcPr>
          <w:p w14:paraId="5286AA7C"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tcBorders>
              <w:top w:val="nil"/>
              <w:bottom w:val="nil"/>
            </w:tcBorders>
            <w:shd w:val="clear" w:color="auto" w:fill="auto"/>
          </w:tcPr>
          <w:p w14:paraId="13474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tcBorders>
              <w:top w:val="nil"/>
              <w:bottom w:val="nil"/>
            </w:tcBorders>
            <w:shd w:val="clear" w:color="auto" w:fill="auto"/>
          </w:tcPr>
          <w:p w14:paraId="30336338" w14:textId="77777777" w:rsidR="00AD574E" w:rsidRPr="0036258B" w:rsidDel="00746051" w:rsidRDefault="00AD574E" w:rsidP="00AD574E">
            <w:pPr>
              <w:pStyle w:val="TAC"/>
              <w:keepNext w:val="0"/>
              <w:keepLines w:val="0"/>
              <w:rPr>
                <w:sz w:val="16"/>
                <w:szCs w:val="16"/>
                <w:lang w:eastAsia="en-US"/>
              </w:rPr>
            </w:pPr>
            <w:r w:rsidRPr="0036258B">
              <w:rPr>
                <w:rFonts w:eastAsia="MS Mincho"/>
                <w:sz w:val="16"/>
                <w:szCs w:val="16"/>
                <w:lang w:eastAsia="en-US"/>
              </w:rPr>
              <w:t>C249</w:t>
            </w:r>
          </w:p>
        </w:tc>
        <w:tc>
          <w:tcPr>
            <w:tcW w:w="3448" w:type="dxa"/>
            <w:tcBorders>
              <w:top w:val="nil"/>
              <w:bottom w:val="nil"/>
            </w:tcBorders>
          </w:tcPr>
          <w:p w14:paraId="3E72349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tcBorders>
              <w:bottom w:val="single" w:sz="4" w:space="0" w:color="auto"/>
            </w:tcBorders>
          </w:tcPr>
          <w:p w14:paraId="3E581EC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55A1B2A6"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374F7BE6"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7F50E81D" w14:textId="77777777" w:rsidR="00AD574E" w:rsidRPr="0036258B" w:rsidRDefault="00AD574E" w:rsidP="00AD574E">
            <w:pPr>
              <w:pStyle w:val="TAL"/>
              <w:keepNext w:val="0"/>
              <w:keepLines w:val="0"/>
              <w:rPr>
                <w:sz w:val="16"/>
                <w:szCs w:val="16"/>
                <w:lang w:eastAsia="zh-CN"/>
              </w:rPr>
            </w:pPr>
          </w:p>
        </w:tc>
      </w:tr>
      <w:tr w:rsidR="00AD574E" w:rsidRPr="0036258B" w14:paraId="17CB7F43" w14:textId="77777777" w:rsidTr="00C826B4">
        <w:trPr>
          <w:jc w:val="center"/>
        </w:trPr>
        <w:tc>
          <w:tcPr>
            <w:tcW w:w="1097" w:type="dxa"/>
            <w:tcBorders>
              <w:top w:val="nil"/>
              <w:bottom w:val="single" w:sz="4" w:space="0" w:color="auto"/>
            </w:tcBorders>
            <w:shd w:val="clear" w:color="auto" w:fill="auto"/>
          </w:tcPr>
          <w:p w14:paraId="4CF568C0"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7DC0639D"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58BA8461"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0675714E" w14:textId="77777777" w:rsidR="00AD574E" w:rsidRPr="0036258B" w:rsidDel="00746051"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62887EAC"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297075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5A5135F5"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788FE52C"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4357BBC6" w14:textId="77777777" w:rsidR="00AD574E" w:rsidRPr="0036258B" w:rsidRDefault="00AD574E" w:rsidP="00AD574E">
            <w:pPr>
              <w:pStyle w:val="TAL"/>
              <w:keepNext w:val="0"/>
              <w:keepLines w:val="0"/>
              <w:rPr>
                <w:sz w:val="16"/>
                <w:szCs w:val="16"/>
                <w:lang w:eastAsia="zh-CN"/>
              </w:rPr>
            </w:pPr>
          </w:p>
        </w:tc>
      </w:tr>
      <w:tr w:rsidR="00AD574E" w:rsidRPr="0036258B" w14:paraId="29D374B3" w14:textId="77777777" w:rsidTr="00C826B4">
        <w:trPr>
          <w:jc w:val="center"/>
        </w:trPr>
        <w:tc>
          <w:tcPr>
            <w:tcW w:w="1097" w:type="dxa"/>
            <w:tcBorders>
              <w:top w:val="single" w:sz="4" w:space="0" w:color="auto"/>
              <w:bottom w:val="nil"/>
            </w:tcBorders>
            <w:shd w:val="clear" w:color="auto" w:fill="auto"/>
          </w:tcPr>
          <w:p w14:paraId="74DDE921" w14:textId="77777777" w:rsidR="00AD574E" w:rsidRPr="0036258B" w:rsidRDefault="00AD574E" w:rsidP="00AD574E">
            <w:pPr>
              <w:pStyle w:val="TAL"/>
              <w:keepNext w:val="0"/>
              <w:keepLines w:val="0"/>
              <w:rPr>
                <w:sz w:val="16"/>
                <w:szCs w:val="16"/>
                <w:lang w:eastAsia="en-US"/>
              </w:rPr>
            </w:pPr>
            <w:r w:rsidRPr="0036258B">
              <w:rPr>
                <w:sz w:val="16"/>
                <w:szCs w:val="16"/>
                <w:lang w:eastAsia="en-US"/>
              </w:rPr>
              <w:t>13.1.21</w:t>
            </w:r>
          </w:p>
        </w:tc>
        <w:tc>
          <w:tcPr>
            <w:tcW w:w="3624" w:type="dxa"/>
            <w:tcBorders>
              <w:top w:val="single" w:sz="4" w:space="0" w:color="auto"/>
              <w:bottom w:val="nil"/>
            </w:tcBorders>
            <w:shd w:val="clear" w:color="auto" w:fill="auto"/>
          </w:tcPr>
          <w:p w14:paraId="0045953F" w14:textId="77777777" w:rsidR="00AD574E" w:rsidRPr="0036258B" w:rsidRDefault="00AD574E" w:rsidP="00AD574E">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087B47E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Rel-9</w:t>
            </w:r>
          </w:p>
        </w:tc>
        <w:tc>
          <w:tcPr>
            <w:tcW w:w="1133" w:type="dxa"/>
            <w:tcBorders>
              <w:top w:val="single" w:sz="4" w:space="0" w:color="auto"/>
              <w:bottom w:val="nil"/>
            </w:tcBorders>
            <w:shd w:val="clear" w:color="auto" w:fill="auto"/>
          </w:tcPr>
          <w:p w14:paraId="7C828E0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C249</w:t>
            </w:r>
          </w:p>
        </w:tc>
        <w:tc>
          <w:tcPr>
            <w:tcW w:w="3448" w:type="dxa"/>
            <w:tcBorders>
              <w:top w:val="nil"/>
              <w:bottom w:val="nil"/>
            </w:tcBorders>
          </w:tcPr>
          <w:p w14:paraId="3790CA8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tcBorders>
              <w:bottom w:val="single" w:sz="4" w:space="0" w:color="auto"/>
            </w:tcBorders>
          </w:tcPr>
          <w:p w14:paraId="48B7708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bottom w:val="single" w:sz="4" w:space="0" w:color="auto"/>
            </w:tcBorders>
          </w:tcPr>
          <w:p w14:paraId="40655EDC"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0BF4FA03"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502801A2" w14:textId="77777777" w:rsidR="00AD574E" w:rsidRPr="0036258B" w:rsidRDefault="00AD574E" w:rsidP="00AD574E">
            <w:pPr>
              <w:pStyle w:val="TAL"/>
              <w:keepNext w:val="0"/>
              <w:keepLines w:val="0"/>
              <w:rPr>
                <w:sz w:val="16"/>
                <w:szCs w:val="16"/>
                <w:lang w:eastAsia="zh-CN"/>
              </w:rPr>
            </w:pPr>
          </w:p>
        </w:tc>
      </w:tr>
      <w:tr w:rsidR="00AD574E" w:rsidRPr="0036258B" w14:paraId="0CB722B3" w14:textId="77777777" w:rsidTr="00C826B4">
        <w:trPr>
          <w:jc w:val="center"/>
        </w:trPr>
        <w:tc>
          <w:tcPr>
            <w:tcW w:w="1097" w:type="dxa"/>
            <w:tcBorders>
              <w:top w:val="nil"/>
              <w:bottom w:val="single" w:sz="4" w:space="0" w:color="auto"/>
            </w:tcBorders>
            <w:shd w:val="clear" w:color="auto" w:fill="auto"/>
          </w:tcPr>
          <w:p w14:paraId="3030D07E"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5BBB46F7"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3A9E5FBA"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68CB2EEC" w14:textId="77777777" w:rsidR="00AD574E" w:rsidRPr="0036258B" w:rsidDel="00746051"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55D3F118"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3ED50BF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0E3A0D28"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64177100"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7256F30D" w14:textId="77777777" w:rsidR="00AD574E" w:rsidRPr="0036258B" w:rsidRDefault="00AD574E" w:rsidP="00AD574E">
            <w:pPr>
              <w:pStyle w:val="TAL"/>
              <w:keepNext w:val="0"/>
              <w:keepLines w:val="0"/>
              <w:rPr>
                <w:sz w:val="16"/>
                <w:szCs w:val="16"/>
                <w:lang w:eastAsia="zh-CN"/>
              </w:rPr>
            </w:pPr>
          </w:p>
        </w:tc>
      </w:tr>
      <w:tr w:rsidR="00AD574E" w:rsidRPr="0036258B" w14:paraId="69755260" w14:textId="77777777" w:rsidTr="00C826B4">
        <w:trPr>
          <w:jc w:val="center"/>
        </w:trPr>
        <w:tc>
          <w:tcPr>
            <w:tcW w:w="1097" w:type="dxa"/>
            <w:tcBorders>
              <w:top w:val="single" w:sz="4" w:space="0" w:color="auto"/>
              <w:bottom w:val="nil"/>
            </w:tcBorders>
            <w:shd w:val="clear" w:color="auto" w:fill="auto"/>
          </w:tcPr>
          <w:p w14:paraId="68BAF2EF" w14:textId="77777777" w:rsidR="00AD574E" w:rsidRPr="0036258B" w:rsidRDefault="00AD574E" w:rsidP="00AD574E">
            <w:pPr>
              <w:pStyle w:val="TAL"/>
              <w:keepNext w:val="0"/>
              <w:keepLines w:val="0"/>
              <w:rPr>
                <w:sz w:val="16"/>
                <w:szCs w:val="16"/>
                <w:lang w:eastAsia="en-US"/>
              </w:rPr>
            </w:pPr>
            <w:r>
              <w:rPr>
                <w:sz w:val="16"/>
                <w:szCs w:val="16"/>
                <w:lang w:eastAsia="en-US"/>
              </w:rPr>
              <w:t>13.1.22</w:t>
            </w:r>
          </w:p>
        </w:tc>
        <w:tc>
          <w:tcPr>
            <w:tcW w:w="3624" w:type="dxa"/>
            <w:tcBorders>
              <w:top w:val="single" w:sz="4" w:space="0" w:color="auto"/>
              <w:bottom w:val="nil"/>
            </w:tcBorders>
            <w:shd w:val="clear" w:color="auto" w:fill="auto"/>
          </w:tcPr>
          <w:p w14:paraId="6706A6B8" w14:textId="77777777" w:rsidR="00AD574E" w:rsidRPr="0036258B" w:rsidRDefault="00AD574E" w:rsidP="00AD574E">
            <w:pPr>
              <w:pStyle w:val="TAL"/>
              <w:keepNext w:val="0"/>
              <w:keepLines w:val="0"/>
              <w:rPr>
                <w:sz w:val="16"/>
                <w:szCs w:val="16"/>
                <w:lang w:eastAsia="en-US"/>
              </w:rPr>
            </w:pPr>
            <w:r>
              <w:rPr>
                <w:sz w:val="16"/>
                <w:szCs w:val="16"/>
                <w:lang w:eastAsia="en-US"/>
              </w:rPr>
              <w:t>MCPTT / Attach / Call setup CO</w:t>
            </w:r>
          </w:p>
        </w:tc>
        <w:tc>
          <w:tcPr>
            <w:tcW w:w="776" w:type="dxa"/>
            <w:tcBorders>
              <w:top w:val="single" w:sz="4" w:space="0" w:color="auto"/>
              <w:bottom w:val="nil"/>
            </w:tcBorders>
            <w:shd w:val="clear" w:color="auto" w:fill="auto"/>
          </w:tcPr>
          <w:p w14:paraId="0536D044" w14:textId="77777777" w:rsidR="00AD574E" w:rsidRPr="00567D98" w:rsidRDefault="00AD574E" w:rsidP="00AD574E">
            <w:pPr>
              <w:pStyle w:val="TAC"/>
              <w:rPr>
                <w:sz w:val="16"/>
                <w:szCs w:val="16"/>
                <w:lang w:eastAsia="en-US"/>
              </w:rPr>
            </w:pPr>
            <w:r w:rsidRPr="00567D98">
              <w:rPr>
                <w:sz w:val="16"/>
                <w:szCs w:val="16"/>
                <w:lang w:eastAsia="en-US"/>
              </w:rPr>
              <w:t>Rel-14</w:t>
            </w:r>
          </w:p>
        </w:tc>
        <w:tc>
          <w:tcPr>
            <w:tcW w:w="1133" w:type="dxa"/>
            <w:tcBorders>
              <w:top w:val="single" w:sz="4" w:space="0" w:color="auto"/>
              <w:bottom w:val="nil"/>
            </w:tcBorders>
            <w:shd w:val="clear" w:color="auto" w:fill="auto"/>
          </w:tcPr>
          <w:p w14:paraId="22E07801" w14:textId="77777777" w:rsidR="00AD574E" w:rsidRPr="00567D98" w:rsidDel="00746051" w:rsidRDefault="00AD574E" w:rsidP="00AD574E">
            <w:pPr>
              <w:pStyle w:val="TAC"/>
              <w:rPr>
                <w:sz w:val="16"/>
                <w:szCs w:val="16"/>
                <w:lang w:eastAsia="en-US"/>
              </w:rPr>
            </w:pPr>
            <w:r w:rsidRPr="00567D98">
              <w:rPr>
                <w:sz w:val="16"/>
                <w:szCs w:val="16"/>
                <w:lang w:eastAsia="en-US"/>
              </w:rPr>
              <w:t>C397</w:t>
            </w:r>
          </w:p>
        </w:tc>
        <w:tc>
          <w:tcPr>
            <w:tcW w:w="3448" w:type="dxa"/>
            <w:tcBorders>
              <w:top w:val="nil"/>
              <w:bottom w:val="nil"/>
            </w:tcBorders>
          </w:tcPr>
          <w:p w14:paraId="186873CA" w14:textId="77777777" w:rsidR="00AD574E" w:rsidRPr="0036258B" w:rsidRDefault="00AD574E" w:rsidP="00AD574E">
            <w:pPr>
              <w:pStyle w:val="TAL"/>
              <w:keepNext w:val="0"/>
              <w:keepLines w:val="0"/>
              <w:rPr>
                <w:sz w:val="16"/>
                <w:szCs w:val="16"/>
                <w:lang w:eastAsia="en-US"/>
              </w:rPr>
            </w:pPr>
            <w:r>
              <w:rPr>
                <w:sz w:val="16"/>
                <w:szCs w:val="16"/>
                <w:lang w:eastAsia="en-US"/>
              </w:rPr>
              <w:t>UEs supporting E-UTRA and MCPTT Client</w:t>
            </w:r>
          </w:p>
        </w:tc>
        <w:tc>
          <w:tcPr>
            <w:tcW w:w="1374" w:type="dxa"/>
            <w:tcBorders>
              <w:bottom w:val="single" w:sz="4" w:space="0" w:color="auto"/>
            </w:tcBorders>
          </w:tcPr>
          <w:p w14:paraId="7A2ED369"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6" w:type="dxa"/>
            <w:tcBorders>
              <w:bottom w:val="single" w:sz="4" w:space="0" w:color="auto"/>
            </w:tcBorders>
          </w:tcPr>
          <w:p w14:paraId="71716AD6"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271C9226"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0E1F7FC5" w14:textId="77777777" w:rsidR="00AD574E" w:rsidRPr="0036258B" w:rsidRDefault="00AD574E" w:rsidP="00AD574E">
            <w:pPr>
              <w:pStyle w:val="TAL"/>
              <w:keepNext w:val="0"/>
              <w:keepLines w:val="0"/>
              <w:rPr>
                <w:sz w:val="16"/>
                <w:szCs w:val="16"/>
                <w:lang w:eastAsia="zh-CN"/>
              </w:rPr>
            </w:pPr>
          </w:p>
        </w:tc>
      </w:tr>
      <w:tr w:rsidR="00AD574E" w:rsidRPr="0036258B" w14:paraId="46CCA28E" w14:textId="77777777" w:rsidTr="00C826B4">
        <w:trPr>
          <w:jc w:val="center"/>
        </w:trPr>
        <w:tc>
          <w:tcPr>
            <w:tcW w:w="1097" w:type="dxa"/>
            <w:tcBorders>
              <w:top w:val="nil"/>
              <w:bottom w:val="single" w:sz="4" w:space="0" w:color="auto"/>
            </w:tcBorders>
            <w:shd w:val="clear" w:color="auto" w:fill="auto"/>
          </w:tcPr>
          <w:p w14:paraId="54E6145A"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19A7949E"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4CFD35A8" w14:textId="77777777" w:rsidR="00AD574E" w:rsidRPr="0036258B" w:rsidRDefault="00AD574E" w:rsidP="00AD574E">
            <w:pPr>
              <w:pStyle w:val="TAC"/>
              <w:keepNext w:val="0"/>
              <w:keepLines w:val="0"/>
              <w:jc w:val="left"/>
              <w:rPr>
                <w:sz w:val="16"/>
                <w:szCs w:val="16"/>
                <w:lang w:eastAsia="en-US"/>
              </w:rPr>
            </w:pPr>
          </w:p>
        </w:tc>
        <w:tc>
          <w:tcPr>
            <w:tcW w:w="1133" w:type="dxa"/>
            <w:tcBorders>
              <w:top w:val="nil"/>
              <w:bottom w:val="single" w:sz="4" w:space="0" w:color="auto"/>
            </w:tcBorders>
            <w:shd w:val="clear" w:color="auto" w:fill="auto"/>
          </w:tcPr>
          <w:p w14:paraId="29005A14" w14:textId="77777777" w:rsidR="00AD574E" w:rsidRPr="0036258B" w:rsidDel="00746051" w:rsidRDefault="00AD574E" w:rsidP="00AD574E">
            <w:pPr>
              <w:pStyle w:val="TAC"/>
              <w:keepNext w:val="0"/>
              <w:keepLines w:val="0"/>
              <w:jc w:val="left"/>
              <w:rPr>
                <w:sz w:val="16"/>
                <w:szCs w:val="16"/>
                <w:lang w:eastAsia="en-US"/>
              </w:rPr>
            </w:pPr>
          </w:p>
        </w:tc>
        <w:tc>
          <w:tcPr>
            <w:tcW w:w="3448" w:type="dxa"/>
            <w:tcBorders>
              <w:top w:val="nil"/>
              <w:bottom w:val="single" w:sz="4" w:space="0" w:color="auto"/>
            </w:tcBorders>
          </w:tcPr>
          <w:p w14:paraId="0D8C8843"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63542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6" w:type="dxa"/>
            <w:tcBorders>
              <w:bottom w:val="single" w:sz="4" w:space="0" w:color="auto"/>
            </w:tcBorders>
          </w:tcPr>
          <w:p w14:paraId="2D91FC3B"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5486236C"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3909C4B8" w14:textId="77777777" w:rsidR="00AD574E" w:rsidRPr="0036258B" w:rsidRDefault="00AD574E" w:rsidP="00AD574E">
            <w:pPr>
              <w:pStyle w:val="TAL"/>
              <w:keepNext w:val="0"/>
              <w:keepLines w:val="0"/>
              <w:rPr>
                <w:sz w:val="16"/>
                <w:szCs w:val="16"/>
                <w:lang w:eastAsia="zh-CN"/>
              </w:rPr>
            </w:pPr>
          </w:p>
        </w:tc>
      </w:tr>
      <w:tr w:rsidR="00AD574E" w:rsidRPr="0036258B" w:rsidDel="006C1E99" w14:paraId="4890DB1E" w14:textId="207EC7C4" w:rsidTr="00C826B4">
        <w:trPr>
          <w:jc w:val="center"/>
          <w:del w:id="9" w:author="Kahn, Jason D. (Fed)" w:date="2022-10-25T10:32:00Z"/>
        </w:trPr>
        <w:tc>
          <w:tcPr>
            <w:tcW w:w="1097" w:type="dxa"/>
            <w:tcBorders>
              <w:top w:val="nil"/>
              <w:bottom w:val="nil"/>
            </w:tcBorders>
            <w:shd w:val="clear" w:color="auto" w:fill="auto"/>
          </w:tcPr>
          <w:p w14:paraId="20FD6A1D" w14:textId="779DBE23" w:rsidR="00AD574E" w:rsidRPr="0036258B" w:rsidDel="006C1E99" w:rsidRDefault="00AD574E" w:rsidP="00AD574E">
            <w:pPr>
              <w:pStyle w:val="TAL"/>
              <w:keepNext w:val="0"/>
              <w:keepLines w:val="0"/>
              <w:rPr>
                <w:del w:id="10" w:author="Kahn, Jason D. (Fed)" w:date="2022-10-25T10:32:00Z"/>
                <w:sz w:val="16"/>
                <w:szCs w:val="16"/>
                <w:lang w:eastAsia="en-US"/>
              </w:rPr>
            </w:pPr>
            <w:del w:id="11" w:author="Kahn, Jason D. (Fed)" w:date="2022-10-25T10:32:00Z">
              <w:r w:rsidDel="006C1E99">
                <w:rPr>
                  <w:sz w:val="16"/>
                  <w:szCs w:val="16"/>
                  <w:lang w:val="en-US" w:eastAsia="en-US"/>
                </w:rPr>
                <w:delText>13.1.23</w:delText>
              </w:r>
            </w:del>
          </w:p>
        </w:tc>
        <w:tc>
          <w:tcPr>
            <w:tcW w:w="3624" w:type="dxa"/>
            <w:tcBorders>
              <w:top w:val="nil"/>
              <w:bottom w:val="nil"/>
            </w:tcBorders>
            <w:shd w:val="clear" w:color="auto" w:fill="auto"/>
          </w:tcPr>
          <w:p w14:paraId="34DC92F5" w14:textId="49A30BD8" w:rsidR="00AD574E" w:rsidRPr="0036258B" w:rsidDel="006C1E99" w:rsidRDefault="00AD574E" w:rsidP="00AD574E">
            <w:pPr>
              <w:pStyle w:val="TAL"/>
              <w:keepNext w:val="0"/>
              <w:keepLines w:val="0"/>
              <w:rPr>
                <w:del w:id="12" w:author="Kahn, Jason D. (Fed)" w:date="2022-10-25T10:32:00Z"/>
                <w:sz w:val="16"/>
                <w:szCs w:val="16"/>
                <w:lang w:eastAsia="en-US"/>
              </w:rPr>
            </w:pPr>
            <w:del w:id="13" w:author="Kahn, Jason D. (Fed)" w:date="2022-10-25T10:32:00Z">
              <w:r w:rsidDel="006C1E99">
                <w:rPr>
                  <w:sz w:val="16"/>
                  <w:szCs w:val="16"/>
                  <w:lang w:val="en-US" w:eastAsia="en-US"/>
                </w:rPr>
                <w:delText>MCVideo / Attach / Call setup CO</w:delText>
              </w:r>
            </w:del>
          </w:p>
        </w:tc>
        <w:tc>
          <w:tcPr>
            <w:tcW w:w="776" w:type="dxa"/>
            <w:tcBorders>
              <w:top w:val="nil"/>
              <w:bottom w:val="nil"/>
            </w:tcBorders>
            <w:shd w:val="clear" w:color="auto" w:fill="auto"/>
          </w:tcPr>
          <w:p w14:paraId="0CFE923B" w14:textId="1443B708" w:rsidR="00AD574E" w:rsidRPr="0036258B" w:rsidDel="006C1E99" w:rsidRDefault="00AD574E" w:rsidP="00AD574E">
            <w:pPr>
              <w:pStyle w:val="TAC"/>
              <w:keepNext w:val="0"/>
              <w:keepLines w:val="0"/>
              <w:rPr>
                <w:del w:id="14" w:author="Kahn, Jason D. (Fed)" w:date="2022-10-25T10:32:00Z"/>
                <w:sz w:val="16"/>
                <w:szCs w:val="16"/>
                <w:lang w:eastAsia="en-US"/>
              </w:rPr>
            </w:pPr>
            <w:del w:id="15" w:author="Kahn, Jason D. (Fed)" w:date="2022-10-25T10:32:00Z">
              <w:r w:rsidDel="006C1E99">
                <w:rPr>
                  <w:sz w:val="16"/>
                  <w:szCs w:val="16"/>
                  <w:lang w:val="en-US" w:eastAsia="en-US"/>
                </w:rPr>
                <w:delText>Rel-15</w:delText>
              </w:r>
            </w:del>
          </w:p>
        </w:tc>
        <w:tc>
          <w:tcPr>
            <w:tcW w:w="1133" w:type="dxa"/>
            <w:tcBorders>
              <w:top w:val="nil"/>
              <w:bottom w:val="nil"/>
            </w:tcBorders>
            <w:shd w:val="clear" w:color="auto" w:fill="auto"/>
          </w:tcPr>
          <w:p w14:paraId="1D3C9104" w14:textId="71636952" w:rsidR="00AD574E" w:rsidRPr="0036258B" w:rsidDel="006C1E99" w:rsidRDefault="00AD574E" w:rsidP="00AD574E">
            <w:pPr>
              <w:pStyle w:val="TAC"/>
              <w:keepNext w:val="0"/>
              <w:keepLines w:val="0"/>
              <w:rPr>
                <w:del w:id="16" w:author="Kahn, Jason D. (Fed)" w:date="2022-10-25T10:32:00Z"/>
                <w:sz w:val="16"/>
                <w:szCs w:val="16"/>
                <w:lang w:eastAsia="en-US"/>
              </w:rPr>
            </w:pPr>
            <w:del w:id="17" w:author="Kahn, Jason D. (Fed)" w:date="2022-10-25T10:32:00Z">
              <w:r w:rsidDel="006C1E99">
                <w:rPr>
                  <w:sz w:val="16"/>
                  <w:szCs w:val="16"/>
                  <w:lang w:val="en-US" w:eastAsia="en-US"/>
                </w:rPr>
                <w:delText>C409</w:delText>
              </w:r>
            </w:del>
          </w:p>
        </w:tc>
        <w:tc>
          <w:tcPr>
            <w:tcW w:w="3448" w:type="dxa"/>
            <w:tcBorders>
              <w:top w:val="nil"/>
              <w:bottom w:val="nil"/>
            </w:tcBorders>
          </w:tcPr>
          <w:p w14:paraId="3794070B" w14:textId="7469736F" w:rsidR="00AD574E" w:rsidRPr="0036258B" w:rsidDel="006C1E99" w:rsidRDefault="00AD574E" w:rsidP="00AD574E">
            <w:pPr>
              <w:pStyle w:val="TAL"/>
              <w:keepNext w:val="0"/>
              <w:keepLines w:val="0"/>
              <w:rPr>
                <w:del w:id="18" w:author="Kahn, Jason D. (Fed)" w:date="2022-10-25T10:32:00Z"/>
                <w:sz w:val="16"/>
                <w:szCs w:val="16"/>
                <w:lang w:eastAsia="en-US"/>
              </w:rPr>
            </w:pPr>
            <w:del w:id="19" w:author="Kahn, Jason D. (Fed)" w:date="2022-10-25T10:32:00Z">
              <w:r w:rsidDel="006C1E99">
                <w:rPr>
                  <w:sz w:val="16"/>
                  <w:szCs w:val="16"/>
                  <w:lang w:val="en-US" w:eastAsia="en-US"/>
                </w:rPr>
                <w:delText>UEs supporting E-UTRA and MCVideo Client and support of QCI 67</w:delText>
              </w:r>
            </w:del>
          </w:p>
        </w:tc>
        <w:tc>
          <w:tcPr>
            <w:tcW w:w="1374" w:type="dxa"/>
            <w:tcBorders>
              <w:bottom w:val="single" w:sz="4" w:space="0" w:color="auto"/>
            </w:tcBorders>
          </w:tcPr>
          <w:p w14:paraId="44DEFA80" w14:textId="59C2D3C8" w:rsidR="00AD574E" w:rsidRPr="0036258B" w:rsidDel="006C1E99" w:rsidRDefault="00AD574E" w:rsidP="00AD574E">
            <w:pPr>
              <w:pStyle w:val="TAL"/>
              <w:keepNext w:val="0"/>
              <w:keepLines w:val="0"/>
              <w:rPr>
                <w:del w:id="20" w:author="Kahn, Jason D. (Fed)" w:date="2022-10-25T10:32:00Z"/>
                <w:sz w:val="16"/>
                <w:szCs w:val="16"/>
                <w:lang w:eastAsia="en-US"/>
              </w:rPr>
            </w:pPr>
            <w:del w:id="21" w:author="Kahn, Jason D. (Fed)" w:date="2022-10-25T10:32:00Z">
              <w:r w:rsidDel="006C1E99">
                <w:rPr>
                  <w:sz w:val="16"/>
                  <w:szCs w:val="16"/>
                  <w:lang w:val="en-US" w:eastAsia="en-US"/>
                </w:rPr>
                <w:delText xml:space="preserve">pc_eFDD, </w:delText>
              </w:r>
              <w:r w:rsidRPr="00567D98" w:rsidDel="006C1E99">
                <w:rPr>
                  <w:sz w:val="16"/>
                  <w:szCs w:val="16"/>
                  <w:lang w:val="en-US" w:eastAsia="en-US"/>
                </w:rPr>
                <w:delText>pc_Use_QCI_67</w:delText>
              </w:r>
            </w:del>
          </w:p>
        </w:tc>
        <w:tc>
          <w:tcPr>
            <w:tcW w:w="1346" w:type="dxa"/>
            <w:tcBorders>
              <w:bottom w:val="single" w:sz="4" w:space="0" w:color="auto"/>
            </w:tcBorders>
          </w:tcPr>
          <w:p w14:paraId="393CE19C" w14:textId="22438124" w:rsidR="00AD574E" w:rsidRPr="0036258B" w:rsidDel="006C1E99" w:rsidRDefault="00AD574E" w:rsidP="00AD574E">
            <w:pPr>
              <w:pStyle w:val="TAL"/>
              <w:keepNext w:val="0"/>
              <w:keepLines w:val="0"/>
              <w:rPr>
                <w:del w:id="22" w:author="Kahn, Jason D. (Fed)" w:date="2022-10-25T10:32:00Z"/>
                <w:sz w:val="16"/>
                <w:szCs w:val="16"/>
                <w:lang w:eastAsia="en-US"/>
              </w:rPr>
            </w:pPr>
          </w:p>
        </w:tc>
        <w:tc>
          <w:tcPr>
            <w:tcW w:w="1551" w:type="dxa"/>
            <w:tcBorders>
              <w:bottom w:val="single" w:sz="4" w:space="0" w:color="auto"/>
            </w:tcBorders>
          </w:tcPr>
          <w:p w14:paraId="6FA7E0BB" w14:textId="12BE019F" w:rsidR="00AD574E" w:rsidRPr="0036258B" w:rsidDel="006C1E99" w:rsidRDefault="00AD574E" w:rsidP="00AD574E">
            <w:pPr>
              <w:pStyle w:val="TAL"/>
              <w:keepNext w:val="0"/>
              <w:keepLines w:val="0"/>
              <w:rPr>
                <w:del w:id="23" w:author="Kahn, Jason D. (Fed)" w:date="2022-10-25T10:32:00Z"/>
                <w:sz w:val="16"/>
                <w:szCs w:val="16"/>
                <w:lang w:eastAsia="en-US"/>
              </w:rPr>
            </w:pPr>
          </w:p>
        </w:tc>
        <w:tc>
          <w:tcPr>
            <w:tcW w:w="1618" w:type="dxa"/>
            <w:tcBorders>
              <w:bottom w:val="single" w:sz="4" w:space="0" w:color="auto"/>
            </w:tcBorders>
          </w:tcPr>
          <w:p w14:paraId="16655594" w14:textId="1E50E570" w:rsidR="00AD574E" w:rsidRPr="0036258B" w:rsidDel="006C1E99" w:rsidRDefault="00AD574E" w:rsidP="00AD574E">
            <w:pPr>
              <w:pStyle w:val="TAL"/>
              <w:keepNext w:val="0"/>
              <w:keepLines w:val="0"/>
              <w:rPr>
                <w:del w:id="24" w:author="Kahn, Jason D. (Fed)" w:date="2022-10-25T10:32:00Z"/>
                <w:sz w:val="16"/>
                <w:szCs w:val="16"/>
                <w:lang w:eastAsia="zh-CN"/>
              </w:rPr>
            </w:pPr>
          </w:p>
        </w:tc>
      </w:tr>
      <w:tr w:rsidR="00AD574E" w:rsidRPr="0036258B" w:rsidDel="006C1E99" w14:paraId="0BABE2F0" w14:textId="2E41C6B6" w:rsidTr="00C826B4">
        <w:trPr>
          <w:jc w:val="center"/>
          <w:del w:id="25" w:author="Kahn, Jason D. (Fed)" w:date="2022-10-25T10:32:00Z"/>
        </w:trPr>
        <w:tc>
          <w:tcPr>
            <w:tcW w:w="1097" w:type="dxa"/>
            <w:tcBorders>
              <w:top w:val="nil"/>
              <w:bottom w:val="single" w:sz="4" w:space="0" w:color="auto"/>
            </w:tcBorders>
            <w:shd w:val="clear" w:color="auto" w:fill="auto"/>
          </w:tcPr>
          <w:p w14:paraId="0BD7B389" w14:textId="3AC26805" w:rsidR="00AD574E" w:rsidRPr="0036258B" w:rsidDel="006C1E99" w:rsidRDefault="00AD574E" w:rsidP="00AD574E">
            <w:pPr>
              <w:pStyle w:val="TAL"/>
              <w:keepNext w:val="0"/>
              <w:keepLines w:val="0"/>
              <w:rPr>
                <w:del w:id="26" w:author="Kahn, Jason D. (Fed)" w:date="2022-10-25T10:32:00Z"/>
                <w:sz w:val="16"/>
                <w:szCs w:val="16"/>
                <w:lang w:eastAsia="en-US"/>
              </w:rPr>
            </w:pPr>
          </w:p>
        </w:tc>
        <w:tc>
          <w:tcPr>
            <w:tcW w:w="3624" w:type="dxa"/>
            <w:tcBorders>
              <w:top w:val="nil"/>
              <w:bottom w:val="single" w:sz="4" w:space="0" w:color="auto"/>
            </w:tcBorders>
            <w:shd w:val="clear" w:color="auto" w:fill="auto"/>
          </w:tcPr>
          <w:p w14:paraId="6D0F48B0" w14:textId="4F1D5C09" w:rsidR="00AD574E" w:rsidRPr="0036258B" w:rsidDel="006C1E99" w:rsidRDefault="00AD574E" w:rsidP="00AD574E">
            <w:pPr>
              <w:pStyle w:val="TAL"/>
              <w:keepNext w:val="0"/>
              <w:keepLines w:val="0"/>
              <w:rPr>
                <w:del w:id="27" w:author="Kahn, Jason D. (Fed)" w:date="2022-10-25T10:32:00Z"/>
                <w:sz w:val="16"/>
                <w:szCs w:val="16"/>
                <w:lang w:eastAsia="en-US"/>
              </w:rPr>
            </w:pPr>
          </w:p>
        </w:tc>
        <w:tc>
          <w:tcPr>
            <w:tcW w:w="776" w:type="dxa"/>
            <w:tcBorders>
              <w:top w:val="nil"/>
              <w:bottom w:val="single" w:sz="4" w:space="0" w:color="auto"/>
            </w:tcBorders>
            <w:shd w:val="clear" w:color="auto" w:fill="auto"/>
          </w:tcPr>
          <w:p w14:paraId="7E64716F" w14:textId="3460A567" w:rsidR="00AD574E" w:rsidRPr="0036258B" w:rsidDel="006C1E99" w:rsidRDefault="00AD574E" w:rsidP="00AD574E">
            <w:pPr>
              <w:pStyle w:val="TAC"/>
              <w:keepNext w:val="0"/>
              <w:keepLines w:val="0"/>
              <w:rPr>
                <w:del w:id="28" w:author="Kahn, Jason D. (Fed)" w:date="2022-10-25T10:32:00Z"/>
                <w:sz w:val="16"/>
                <w:szCs w:val="16"/>
                <w:lang w:eastAsia="en-US"/>
              </w:rPr>
            </w:pPr>
          </w:p>
        </w:tc>
        <w:tc>
          <w:tcPr>
            <w:tcW w:w="1133" w:type="dxa"/>
            <w:tcBorders>
              <w:top w:val="nil"/>
              <w:bottom w:val="single" w:sz="4" w:space="0" w:color="auto"/>
            </w:tcBorders>
            <w:shd w:val="clear" w:color="auto" w:fill="auto"/>
          </w:tcPr>
          <w:p w14:paraId="6E60A5EF" w14:textId="7AB63BFA" w:rsidR="00AD574E" w:rsidRPr="0036258B" w:rsidDel="006C1E99" w:rsidRDefault="00AD574E" w:rsidP="00AD574E">
            <w:pPr>
              <w:pStyle w:val="TAC"/>
              <w:keepNext w:val="0"/>
              <w:keepLines w:val="0"/>
              <w:rPr>
                <w:del w:id="29" w:author="Kahn, Jason D. (Fed)" w:date="2022-10-25T10:32:00Z"/>
                <w:sz w:val="16"/>
                <w:szCs w:val="16"/>
                <w:lang w:eastAsia="en-US"/>
              </w:rPr>
            </w:pPr>
          </w:p>
        </w:tc>
        <w:tc>
          <w:tcPr>
            <w:tcW w:w="3448" w:type="dxa"/>
            <w:tcBorders>
              <w:top w:val="nil"/>
              <w:bottom w:val="single" w:sz="4" w:space="0" w:color="auto"/>
            </w:tcBorders>
          </w:tcPr>
          <w:p w14:paraId="0CCAB059" w14:textId="3C27E4AD" w:rsidR="00AD574E" w:rsidRPr="0036258B" w:rsidDel="006C1E99" w:rsidRDefault="00AD574E" w:rsidP="00AD574E">
            <w:pPr>
              <w:pStyle w:val="TAL"/>
              <w:keepNext w:val="0"/>
              <w:keepLines w:val="0"/>
              <w:rPr>
                <w:del w:id="30" w:author="Kahn, Jason D. (Fed)" w:date="2022-10-25T10:32:00Z"/>
                <w:sz w:val="16"/>
                <w:szCs w:val="16"/>
                <w:lang w:eastAsia="en-US"/>
              </w:rPr>
            </w:pPr>
          </w:p>
        </w:tc>
        <w:tc>
          <w:tcPr>
            <w:tcW w:w="1374" w:type="dxa"/>
            <w:tcBorders>
              <w:bottom w:val="single" w:sz="4" w:space="0" w:color="auto"/>
            </w:tcBorders>
          </w:tcPr>
          <w:p w14:paraId="56DBF6CF" w14:textId="40842FF5" w:rsidR="00AD574E" w:rsidRPr="0036258B" w:rsidDel="006C1E99" w:rsidRDefault="00AD574E" w:rsidP="00AD574E">
            <w:pPr>
              <w:pStyle w:val="TAL"/>
              <w:keepNext w:val="0"/>
              <w:keepLines w:val="0"/>
              <w:rPr>
                <w:del w:id="31" w:author="Kahn, Jason D. (Fed)" w:date="2022-10-25T10:32:00Z"/>
                <w:sz w:val="16"/>
                <w:szCs w:val="16"/>
                <w:lang w:eastAsia="en-US"/>
              </w:rPr>
            </w:pPr>
            <w:del w:id="32" w:author="Kahn, Jason D. (Fed)" w:date="2022-10-25T10:32:00Z">
              <w:r w:rsidDel="006C1E99">
                <w:rPr>
                  <w:sz w:val="16"/>
                  <w:szCs w:val="16"/>
                  <w:lang w:val="en-US" w:eastAsia="en-US"/>
                </w:rPr>
                <w:delText xml:space="preserve">pc_eTDD, </w:delText>
              </w:r>
              <w:r w:rsidRPr="00567D98" w:rsidDel="006C1E99">
                <w:rPr>
                  <w:sz w:val="16"/>
                  <w:szCs w:val="16"/>
                  <w:lang w:val="en-US" w:eastAsia="en-US"/>
                </w:rPr>
                <w:delText>pc_Use_QCI_67</w:delText>
              </w:r>
            </w:del>
          </w:p>
        </w:tc>
        <w:tc>
          <w:tcPr>
            <w:tcW w:w="1346" w:type="dxa"/>
            <w:tcBorders>
              <w:bottom w:val="single" w:sz="4" w:space="0" w:color="auto"/>
            </w:tcBorders>
          </w:tcPr>
          <w:p w14:paraId="4F98510B" w14:textId="2A30AF29" w:rsidR="00AD574E" w:rsidRPr="0036258B" w:rsidDel="006C1E99" w:rsidRDefault="00AD574E" w:rsidP="00AD574E">
            <w:pPr>
              <w:pStyle w:val="TAL"/>
              <w:keepNext w:val="0"/>
              <w:keepLines w:val="0"/>
              <w:rPr>
                <w:del w:id="33" w:author="Kahn, Jason D. (Fed)" w:date="2022-10-25T10:32:00Z"/>
                <w:sz w:val="16"/>
                <w:szCs w:val="16"/>
                <w:lang w:eastAsia="en-US"/>
              </w:rPr>
            </w:pPr>
          </w:p>
        </w:tc>
        <w:tc>
          <w:tcPr>
            <w:tcW w:w="1551" w:type="dxa"/>
            <w:tcBorders>
              <w:bottom w:val="single" w:sz="4" w:space="0" w:color="auto"/>
            </w:tcBorders>
          </w:tcPr>
          <w:p w14:paraId="2169F7C7" w14:textId="28BC7F14" w:rsidR="00AD574E" w:rsidRPr="0036258B" w:rsidDel="006C1E99" w:rsidRDefault="00AD574E" w:rsidP="00AD574E">
            <w:pPr>
              <w:pStyle w:val="TAL"/>
              <w:keepNext w:val="0"/>
              <w:keepLines w:val="0"/>
              <w:rPr>
                <w:del w:id="34" w:author="Kahn, Jason D. (Fed)" w:date="2022-10-25T10:32:00Z"/>
                <w:sz w:val="16"/>
                <w:szCs w:val="16"/>
                <w:lang w:eastAsia="en-US"/>
              </w:rPr>
            </w:pPr>
          </w:p>
        </w:tc>
        <w:tc>
          <w:tcPr>
            <w:tcW w:w="1618" w:type="dxa"/>
            <w:tcBorders>
              <w:bottom w:val="single" w:sz="4" w:space="0" w:color="auto"/>
            </w:tcBorders>
          </w:tcPr>
          <w:p w14:paraId="79534C87" w14:textId="6263EB2B" w:rsidR="00AD574E" w:rsidRPr="0036258B" w:rsidDel="006C1E99" w:rsidRDefault="00AD574E" w:rsidP="00AD574E">
            <w:pPr>
              <w:pStyle w:val="TAL"/>
              <w:keepNext w:val="0"/>
              <w:keepLines w:val="0"/>
              <w:rPr>
                <w:del w:id="35" w:author="Kahn, Jason D. (Fed)" w:date="2022-10-25T10:32:00Z"/>
                <w:sz w:val="16"/>
                <w:szCs w:val="16"/>
                <w:lang w:eastAsia="zh-CN"/>
              </w:rPr>
            </w:pPr>
          </w:p>
        </w:tc>
      </w:tr>
      <w:tr w:rsidR="00AD574E" w:rsidRPr="0036258B" w14:paraId="452C0570" w14:textId="77777777" w:rsidTr="00C826B4">
        <w:trPr>
          <w:jc w:val="center"/>
        </w:trPr>
        <w:tc>
          <w:tcPr>
            <w:tcW w:w="1097" w:type="dxa"/>
            <w:tcBorders>
              <w:top w:val="nil"/>
              <w:bottom w:val="nil"/>
            </w:tcBorders>
            <w:shd w:val="clear" w:color="auto" w:fill="auto"/>
          </w:tcPr>
          <w:p w14:paraId="063BB83F" w14:textId="0738F247" w:rsidR="00AD574E" w:rsidRPr="0036258B" w:rsidRDefault="00AD574E" w:rsidP="00AD574E">
            <w:pPr>
              <w:pStyle w:val="TAL"/>
              <w:keepNext w:val="0"/>
              <w:keepLines w:val="0"/>
              <w:rPr>
                <w:sz w:val="16"/>
                <w:szCs w:val="16"/>
                <w:lang w:eastAsia="en-US"/>
              </w:rPr>
            </w:pPr>
            <w:r>
              <w:rPr>
                <w:sz w:val="16"/>
                <w:szCs w:val="16"/>
                <w:lang w:val="en-US" w:eastAsia="en-US"/>
              </w:rPr>
              <w:t>13.1.23</w:t>
            </w:r>
          </w:p>
        </w:tc>
        <w:tc>
          <w:tcPr>
            <w:tcW w:w="3624" w:type="dxa"/>
            <w:tcBorders>
              <w:top w:val="nil"/>
              <w:bottom w:val="nil"/>
            </w:tcBorders>
            <w:shd w:val="clear" w:color="auto" w:fill="auto"/>
          </w:tcPr>
          <w:p w14:paraId="3C180F8B" w14:textId="2EB3520E" w:rsidR="00AD574E" w:rsidRPr="0036258B" w:rsidRDefault="00AD574E" w:rsidP="00AD574E">
            <w:pPr>
              <w:pStyle w:val="TAL"/>
              <w:keepNext w:val="0"/>
              <w:keepLines w:val="0"/>
              <w:rPr>
                <w:sz w:val="16"/>
                <w:szCs w:val="16"/>
                <w:lang w:eastAsia="en-US"/>
              </w:rPr>
            </w:pPr>
            <w:r>
              <w:rPr>
                <w:sz w:val="16"/>
                <w:szCs w:val="16"/>
                <w:lang w:val="en-US" w:eastAsia="en-US"/>
              </w:rPr>
              <w:t>MCVideo / Attach / Call setup CO</w:t>
            </w:r>
          </w:p>
        </w:tc>
        <w:tc>
          <w:tcPr>
            <w:tcW w:w="776" w:type="dxa"/>
            <w:tcBorders>
              <w:top w:val="nil"/>
              <w:bottom w:val="nil"/>
            </w:tcBorders>
            <w:shd w:val="clear" w:color="auto" w:fill="auto"/>
          </w:tcPr>
          <w:p w14:paraId="02192C5B" w14:textId="305FA8C5"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tcBorders>
              <w:top w:val="nil"/>
              <w:bottom w:val="nil"/>
            </w:tcBorders>
            <w:shd w:val="clear" w:color="auto" w:fill="auto"/>
          </w:tcPr>
          <w:p w14:paraId="1AC73EE8" w14:textId="3092C97F" w:rsidR="00AD574E" w:rsidRPr="0036258B" w:rsidDel="00746051" w:rsidRDefault="00AD574E" w:rsidP="00AD574E">
            <w:pPr>
              <w:pStyle w:val="TAC"/>
              <w:keepNext w:val="0"/>
              <w:keepLines w:val="0"/>
              <w:rPr>
                <w:sz w:val="16"/>
                <w:szCs w:val="16"/>
                <w:lang w:eastAsia="en-US"/>
              </w:rPr>
            </w:pPr>
            <w:r>
              <w:rPr>
                <w:sz w:val="16"/>
                <w:szCs w:val="16"/>
                <w:lang w:val="en-US" w:eastAsia="en-US"/>
              </w:rPr>
              <w:t>C409</w:t>
            </w:r>
          </w:p>
        </w:tc>
        <w:tc>
          <w:tcPr>
            <w:tcW w:w="3448" w:type="dxa"/>
            <w:tcBorders>
              <w:top w:val="nil"/>
              <w:bottom w:val="nil"/>
            </w:tcBorders>
          </w:tcPr>
          <w:p w14:paraId="68C50553" w14:textId="47DA225C" w:rsidR="00AD574E" w:rsidRPr="0036258B" w:rsidRDefault="00AD574E" w:rsidP="00AD574E">
            <w:pPr>
              <w:pStyle w:val="TAL"/>
              <w:keepNext w:val="0"/>
              <w:keepLines w:val="0"/>
              <w:rPr>
                <w:sz w:val="16"/>
                <w:szCs w:val="16"/>
                <w:lang w:eastAsia="en-US"/>
              </w:rPr>
            </w:pPr>
            <w:r>
              <w:rPr>
                <w:sz w:val="16"/>
                <w:szCs w:val="16"/>
                <w:lang w:val="en-US" w:eastAsia="en-US"/>
              </w:rPr>
              <w:t>UEs supporting E-UTRA and MCVideo Client</w:t>
            </w:r>
            <w:del w:id="36" w:author="Kahn, Jason D. (Fed)" w:date="2022-10-25T10:33:00Z">
              <w:r w:rsidDel="003108A4">
                <w:rPr>
                  <w:sz w:val="16"/>
                  <w:szCs w:val="16"/>
                  <w:lang w:val="en-US" w:eastAsia="en-US"/>
                </w:rPr>
                <w:delText xml:space="preserve"> but no support of QCI 67</w:delText>
              </w:r>
            </w:del>
          </w:p>
        </w:tc>
        <w:tc>
          <w:tcPr>
            <w:tcW w:w="1374" w:type="dxa"/>
            <w:tcBorders>
              <w:bottom w:val="single" w:sz="4" w:space="0" w:color="auto"/>
            </w:tcBorders>
          </w:tcPr>
          <w:p w14:paraId="696A3716" w14:textId="6FCBCDAF"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tcBorders>
              <w:bottom w:val="single" w:sz="4" w:space="0" w:color="auto"/>
            </w:tcBorders>
          </w:tcPr>
          <w:p w14:paraId="2AD04373"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12B8614E"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4679AE99" w14:textId="77777777" w:rsidR="00AD574E" w:rsidRPr="0036258B" w:rsidRDefault="00AD574E" w:rsidP="00AD574E">
            <w:pPr>
              <w:pStyle w:val="TAL"/>
              <w:keepNext w:val="0"/>
              <w:keepLines w:val="0"/>
              <w:rPr>
                <w:sz w:val="16"/>
                <w:szCs w:val="16"/>
                <w:lang w:eastAsia="zh-CN"/>
              </w:rPr>
            </w:pPr>
          </w:p>
        </w:tc>
      </w:tr>
      <w:tr w:rsidR="00AD574E" w:rsidRPr="0036258B" w14:paraId="7BEECBD0" w14:textId="77777777" w:rsidTr="00C826B4">
        <w:trPr>
          <w:jc w:val="center"/>
        </w:trPr>
        <w:tc>
          <w:tcPr>
            <w:tcW w:w="1097" w:type="dxa"/>
            <w:tcBorders>
              <w:top w:val="nil"/>
              <w:bottom w:val="single" w:sz="4" w:space="0" w:color="auto"/>
            </w:tcBorders>
            <w:shd w:val="clear" w:color="auto" w:fill="auto"/>
          </w:tcPr>
          <w:p w14:paraId="3284B063"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276F8A73"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7D1F385D"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31C238C7" w14:textId="77777777" w:rsidR="00AD574E" w:rsidRPr="0036258B" w:rsidDel="00746051"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030900D7"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0B71E3B8" w14:textId="789E98EC"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tcBorders>
              <w:bottom w:val="single" w:sz="4" w:space="0" w:color="auto"/>
            </w:tcBorders>
          </w:tcPr>
          <w:p w14:paraId="2B39B262"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5F7D2E56"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6067748A" w14:textId="77777777" w:rsidR="00AD574E" w:rsidRPr="0036258B" w:rsidRDefault="00AD574E" w:rsidP="00AD574E">
            <w:pPr>
              <w:pStyle w:val="TAL"/>
              <w:keepNext w:val="0"/>
              <w:keepLines w:val="0"/>
              <w:rPr>
                <w:sz w:val="16"/>
                <w:szCs w:val="16"/>
                <w:lang w:eastAsia="zh-CN"/>
              </w:rPr>
            </w:pPr>
          </w:p>
        </w:tc>
      </w:tr>
      <w:tr w:rsidR="00AD574E" w:rsidRPr="0036258B" w14:paraId="0D055D2D" w14:textId="77777777" w:rsidTr="00C826B4">
        <w:trPr>
          <w:jc w:val="center"/>
        </w:trPr>
        <w:tc>
          <w:tcPr>
            <w:tcW w:w="1097" w:type="dxa"/>
            <w:tcBorders>
              <w:top w:val="nil"/>
              <w:bottom w:val="nil"/>
            </w:tcBorders>
            <w:shd w:val="clear" w:color="auto" w:fill="auto"/>
          </w:tcPr>
          <w:p w14:paraId="4FA44C68" w14:textId="775D9ABB" w:rsidR="00AD574E" w:rsidRPr="0036258B" w:rsidRDefault="00AD574E" w:rsidP="00AD574E">
            <w:pPr>
              <w:pStyle w:val="TAL"/>
              <w:keepNext w:val="0"/>
              <w:keepLines w:val="0"/>
              <w:rPr>
                <w:sz w:val="16"/>
                <w:szCs w:val="16"/>
                <w:lang w:eastAsia="en-US"/>
              </w:rPr>
            </w:pPr>
            <w:r>
              <w:rPr>
                <w:sz w:val="16"/>
                <w:szCs w:val="16"/>
                <w:lang w:val="en-US" w:eastAsia="en-US"/>
              </w:rPr>
              <w:t>13.1.24</w:t>
            </w:r>
          </w:p>
        </w:tc>
        <w:tc>
          <w:tcPr>
            <w:tcW w:w="3624" w:type="dxa"/>
            <w:tcBorders>
              <w:top w:val="nil"/>
              <w:bottom w:val="nil"/>
            </w:tcBorders>
            <w:shd w:val="clear" w:color="auto" w:fill="auto"/>
          </w:tcPr>
          <w:p w14:paraId="6D141103" w14:textId="5D05E1A8" w:rsidR="00AD574E" w:rsidRPr="0036258B" w:rsidRDefault="00AD574E" w:rsidP="00AD574E">
            <w:pPr>
              <w:pStyle w:val="TAL"/>
              <w:keepNext w:val="0"/>
              <w:keepLines w:val="0"/>
              <w:rPr>
                <w:sz w:val="16"/>
                <w:szCs w:val="16"/>
                <w:lang w:eastAsia="en-US"/>
              </w:rPr>
            </w:pPr>
            <w:r w:rsidRPr="00567D98">
              <w:rPr>
                <w:sz w:val="16"/>
                <w:szCs w:val="16"/>
                <w:lang w:val="en-US" w:eastAsia="en-US"/>
              </w:rPr>
              <w:t>MCData / Attach / Call setup CO</w:t>
            </w:r>
          </w:p>
        </w:tc>
        <w:tc>
          <w:tcPr>
            <w:tcW w:w="776" w:type="dxa"/>
            <w:tcBorders>
              <w:top w:val="nil"/>
              <w:bottom w:val="nil"/>
            </w:tcBorders>
            <w:shd w:val="clear" w:color="auto" w:fill="auto"/>
          </w:tcPr>
          <w:p w14:paraId="35DD9B20" w14:textId="45AECF42" w:rsidR="00AD574E" w:rsidRPr="0036258B" w:rsidRDefault="00AD574E" w:rsidP="00AD574E">
            <w:pPr>
              <w:pStyle w:val="TAC"/>
              <w:keepNext w:val="0"/>
              <w:keepLines w:val="0"/>
              <w:rPr>
                <w:sz w:val="16"/>
                <w:szCs w:val="16"/>
                <w:lang w:eastAsia="en-US"/>
              </w:rPr>
            </w:pPr>
            <w:r>
              <w:rPr>
                <w:sz w:val="16"/>
                <w:szCs w:val="16"/>
                <w:lang w:val="en-US" w:eastAsia="en-US"/>
              </w:rPr>
              <w:t>Rel-14</w:t>
            </w:r>
          </w:p>
        </w:tc>
        <w:tc>
          <w:tcPr>
            <w:tcW w:w="1133" w:type="dxa"/>
            <w:tcBorders>
              <w:top w:val="nil"/>
              <w:bottom w:val="nil"/>
            </w:tcBorders>
            <w:shd w:val="clear" w:color="auto" w:fill="auto"/>
          </w:tcPr>
          <w:p w14:paraId="1194D7FF" w14:textId="43089E92" w:rsidR="00AD574E" w:rsidRPr="0036258B" w:rsidDel="00746051" w:rsidRDefault="00AD574E" w:rsidP="00AD574E">
            <w:pPr>
              <w:pStyle w:val="TAC"/>
              <w:keepNext w:val="0"/>
              <w:keepLines w:val="0"/>
              <w:rPr>
                <w:sz w:val="16"/>
                <w:szCs w:val="16"/>
                <w:lang w:eastAsia="en-US"/>
              </w:rPr>
            </w:pPr>
            <w:r>
              <w:rPr>
                <w:sz w:val="16"/>
                <w:szCs w:val="16"/>
                <w:lang w:val="en-US" w:eastAsia="en-US"/>
              </w:rPr>
              <w:t>C410</w:t>
            </w:r>
          </w:p>
        </w:tc>
        <w:tc>
          <w:tcPr>
            <w:tcW w:w="3448" w:type="dxa"/>
            <w:tcBorders>
              <w:top w:val="nil"/>
              <w:bottom w:val="nil"/>
            </w:tcBorders>
          </w:tcPr>
          <w:p w14:paraId="162EFC0D" w14:textId="0AD7D959" w:rsidR="00AD574E" w:rsidRPr="0036258B" w:rsidRDefault="00AD574E" w:rsidP="00AD574E">
            <w:pPr>
              <w:pStyle w:val="TAL"/>
              <w:keepNext w:val="0"/>
              <w:keepLines w:val="0"/>
              <w:rPr>
                <w:sz w:val="16"/>
                <w:szCs w:val="16"/>
                <w:lang w:eastAsia="en-US"/>
              </w:rPr>
            </w:pPr>
            <w:r>
              <w:rPr>
                <w:sz w:val="16"/>
                <w:szCs w:val="16"/>
                <w:lang w:val="en-US" w:eastAsia="en-US"/>
              </w:rPr>
              <w:t>UEs supporting E-UTRA and MCData Client</w:t>
            </w:r>
          </w:p>
        </w:tc>
        <w:tc>
          <w:tcPr>
            <w:tcW w:w="1374" w:type="dxa"/>
            <w:tcBorders>
              <w:bottom w:val="single" w:sz="4" w:space="0" w:color="auto"/>
            </w:tcBorders>
          </w:tcPr>
          <w:p w14:paraId="23882ADC" w14:textId="15B9E5C7" w:rsidR="00AD574E" w:rsidRPr="0036258B" w:rsidRDefault="00AD574E" w:rsidP="00AD574E">
            <w:pPr>
              <w:pStyle w:val="TAL"/>
              <w:keepNext w:val="0"/>
              <w:keepLines w:val="0"/>
              <w:rPr>
                <w:sz w:val="16"/>
                <w:szCs w:val="16"/>
                <w:lang w:eastAsia="en-US"/>
              </w:rPr>
            </w:pPr>
            <w:r>
              <w:rPr>
                <w:sz w:val="16"/>
                <w:szCs w:val="16"/>
                <w:lang w:val="en-US" w:eastAsia="en-US"/>
              </w:rPr>
              <w:t>pc_eFDD</w:t>
            </w:r>
          </w:p>
        </w:tc>
        <w:tc>
          <w:tcPr>
            <w:tcW w:w="1346" w:type="dxa"/>
            <w:tcBorders>
              <w:bottom w:val="single" w:sz="4" w:space="0" w:color="auto"/>
            </w:tcBorders>
          </w:tcPr>
          <w:p w14:paraId="39E0ECE0"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04EC14A3"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6FE05AB9" w14:textId="77777777" w:rsidR="00AD574E" w:rsidRPr="0036258B" w:rsidRDefault="00AD574E" w:rsidP="00AD574E">
            <w:pPr>
              <w:pStyle w:val="TAL"/>
              <w:keepNext w:val="0"/>
              <w:keepLines w:val="0"/>
              <w:rPr>
                <w:sz w:val="16"/>
                <w:szCs w:val="16"/>
                <w:lang w:eastAsia="zh-CN"/>
              </w:rPr>
            </w:pPr>
          </w:p>
        </w:tc>
      </w:tr>
      <w:tr w:rsidR="00AD574E" w:rsidRPr="0036258B" w14:paraId="1AB2E03C" w14:textId="77777777" w:rsidTr="00C826B4">
        <w:trPr>
          <w:jc w:val="center"/>
        </w:trPr>
        <w:tc>
          <w:tcPr>
            <w:tcW w:w="1097" w:type="dxa"/>
            <w:tcBorders>
              <w:top w:val="nil"/>
              <w:bottom w:val="single" w:sz="4" w:space="0" w:color="auto"/>
            </w:tcBorders>
            <w:shd w:val="clear" w:color="auto" w:fill="auto"/>
          </w:tcPr>
          <w:p w14:paraId="650634B1" w14:textId="77777777" w:rsidR="00AD574E" w:rsidRPr="0036258B" w:rsidRDefault="00AD574E" w:rsidP="00AD574E">
            <w:pPr>
              <w:pStyle w:val="TAL"/>
              <w:keepNext w:val="0"/>
              <w:keepLines w:val="0"/>
              <w:rPr>
                <w:sz w:val="16"/>
                <w:szCs w:val="16"/>
                <w:lang w:eastAsia="en-US"/>
              </w:rPr>
            </w:pPr>
          </w:p>
        </w:tc>
        <w:tc>
          <w:tcPr>
            <w:tcW w:w="3624" w:type="dxa"/>
            <w:tcBorders>
              <w:top w:val="nil"/>
              <w:bottom w:val="single" w:sz="4" w:space="0" w:color="auto"/>
            </w:tcBorders>
            <w:shd w:val="clear" w:color="auto" w:fill="auto"/>
          </w:tcPr>
          <w:p w14:paraId="3A206A34" w14:textId="77777777" w:rsidR="00AD574E" w:rsidRPr="0036258B" w:rsidRDefault="00AD574E" w:rsidP="00AD574E">
            <w:pPr>
              <w:pStyle w:val="TAL"/>
              <w:keepNext w:val="0"/>
              <w:keepLines w:val="0"/>
              <w:rPr>
                <w:sz w:val="16"/>
                <w:szCs w:val="16"/>
                <w:lang w:eastAsia="en-US"/>
              </w:rPr>
            </w:pPr>
          </w:p>
        </w:tc>
        <w:tc>
          <w:tcPr>
            <w:tcW w:w="776" w:type="dxa"/>
            <w:tcBorders>
              <w:top w:val="nil"/>
              <w:bottom w:val="single" w:sz="4" w:space="0" w:color="auto"/>
            </w:tcBorders>
            <w:shd w:val="clear" w:color="auto" w:fill="auto"/>
          </w:tcPr>
          <w:p w14:paraId="0897290E" w14:textId="77777777" w:rsidR="00AD574E" w:rsidRPr="0036258B" w:rsidRDefault="00AD574E" w:rsidP="00AD574E">
            <w:pPr>
              <w:pStyle w:val="TAC"/>
              <w:keepNext w:val="0"/>
              <w:keepLines w:val="0"/>
              <w:rPr>
                <w:sz w:val="16"/>
                <w:szCs w:val="16"/>
                <w:lang w:eastAsia="en-US"/>
              </w:rPr>
            </w:pPr>
          </w:p>
        </w:tc>
        <w:tc>
          <w:tcPr>
            <w:tcW w:w="1133" w:type="dxa"/>
            <w:tcBorders>
              <w:top w:val="nil"/>
              <w:bottom w:val="single" w:sz="4" w:space="0" w:color="auto"/>
            </w:tcBorders>
            <w:shd w:val="clear" w:color="auto" w:fill="auto"/>
          </w:tcPr>
          <w:p w14:paraId="2A0EC199" w14:textId="77777777" w:rsidR="00AD574E" w:rsidRPr="0036258B" w:rsidDel="00746051" w:rsidRDefault="00AD574E" w:rsidP="00AD574E">
            <w:pPr>
              <w:pStyle w:val="TAC"/>
              <w:keepNext w:val="0"/>
              <w:keepLines w:val="0"/>
              <w:rPr>
                <w:sz w:val="16"/>
                <w:szCs w:val="16"/>
                <w:lang w:eastAsia="en-US"/>
              </w:rPr>
            </w:pPr>
          </w:p>
        </w:tc>
        <w:tc>
          <w:tcPr>
            <w:tcW w:w="3448" w:type="dxa"/>
            <w:tcBorders>
              <w:top w:val="nil"/>
              <w:bottom w:val="single" w:sz="4" w:space="0" w:color="auto"/>
            </w:tcBorders>
          </w:tcPr>
          <w:p w14:paraId="1325D750" w14:textId="77777777" w:rsidR="00AD574E" w:rsidRPr="0036258B" w:rsidRDefault="00AD574E" w:rsidP="00AD574E">
            <w:pPr>
              <w:pStyle w:val="TAL"/>
              <w:keepNext w:val="0"/>
              <w:keepLines w:val="0"/>
              <w:rPr>
                <w:sz w:val="16"/>
                <w:szCs w:val="16"/>
                <w:lang w:eastAsia="en-US"/>
              </w:rPr>
            </w:pPr>
          </w:p>
        </w:tc>
        <w:tc>
          <w:tcPr>
            <w:tcW w:w="1374" w:type="dxa"/>
            <w:tcBorders>
              <w:bottom w:val="single" w:sz="4" w:space="0" w:color="auto"/>
            </w:tcBorders>
          </w:tcPr>
          <w:p w14:paraId="2DC1CB8A" w14:textId="17B0D0D9" w:rsidR="00AD574E" w:rsidRPr="0036258B" w:rsidRDefault="00AD574E" w:rsidP="00AD574E">
            <w:pPr>
              <w:pStyle w:val="TAL"/>
              <w:keepNext w:val="0"/>
              <w:keepLines w:val="0"/>
              <w:rPr>
                <w:sz w:val="16"/>
                <w:szCs w:val="16"/>
                <w:lang w:eastAsia="en-US"/>
              </w:rPr>
            </w:pPr>
            <w:r>
              <w:rPr>
                <w:sz w:val="16"/>
                <w:szCs w:val="16"/>
                <w:lang w:val="en-US" w:eastAsia="en-US"/>
              </w:rPr>
              <w:t>pc_eTDD</w:t>
            </w:r>
          </w:p>
        </w:tc>
        <w:tc>
          <w:tcPr>
            <w:tcW w:w="1346" w:type="dxa"/>
            <w:tcBorders>
              <w:bottom w:val="single" w:sz="4" w:space="0" w:color="auto"/>
            </w:tcBorders>
          </w:tcPr>
          <w:p w14:paraId="7EAA3ECD" w14:textId="77777777" w:rsidR="00AD574E" w:rsidRPr="0036258B" w:rsidRDefault="00AD574E" w:rsidP="00AD574E">
            <w:pPr>
              <w:pStyle w:val="TAL"/>
              <w:keepNext w:val="0"/>
              <w:keepLines w:val="0"/>
              <w:rPr>
                <w:sz w:val="16"/>
                <w:szCs w:val="16"/>
                <w:lang w:eastAsia="en-US"/>
              </w:rPr>
            </w:pPr>
          </w:p>
        </w:tc>
        <w:tc>
          <w:tcPr>
            <w:tcW w:w="1551" w:type="dxa"/>
            <w:tcBorders>
              <w:bottom w:val="single" w:sz="4" w:space="0" w:color="auto"/>
            </w:tcBorders>
          </w:tcPr>
          <w:p w14:paraId="64383E39" w14:textId="77777777" w:rsidR="00AD574E" w:rsidRPr="0036258B" w:rsidRDefault="00AD574E" w:rsidP="00AD574E">
            <w:pPr>
              <w:pStyle w:val="TAL"/>
              <w:keepNext w:val="0"/>
              <w:keepLines w:val="0"/>
              <w:rPr>
                <w:sz w:val="16"/>
                <w:szCs w:val="16"/>
                <w:lang w:eastAsia="en-US"/>
              </w:rPr>
            </w:pPr>
          </w:p>
        </w:tc>
        <w:tc>
          <w:tcPr>
            <w:tcW w:w="1618" w:type="dxa"/>
            <w:tcBorders>
              <w:bottom w:val="single" w:sz="4" w:space="0" w:color="auto"/>
            </w:tcBorders>
          </w:tcPr>
          <w:p w14:paraId="5CB8055E" w14:textId="77777777" w:rsidR="00AD574E" w:rsidRPr="0036258B" w:rsidRDefault="00AD574E" w:rsidP="00AD574E">
            <w:pPr>
              <w:pStyle w:val="TAL"/>
              <w:keepNext w:val="0"/>
              <w:keepLines w:val="0"/>
              <w:rPr>
                <w:sz w:val="16"/>
                <w:szCs w:val="16"/>
                <w:lang w:eastAsia="zh-CN"/>
              </w:rPr>
            </w:pPr>
          </w:p>
        </w:tc>
      </w:tr>
      <w:tr w:rsidR="00AD574E" w:rsidRPr="0036258B" w:rsidDel="006C1E99" w14:paraId="34F89214" w14:textId="518D4454" w:rsidTr="00C826B4">
        <w:trPr>
          <w:jc w:val="center"/>
          <w:del w:id="37" w:author="Kahn, Jason D. (Fed)" w:date="2022-10-25T10:32:00Z"/>
        </w:trPr>
        <w:tc>
          <w:tcPr>
            <w:tcW w:w="1097" w:type="dxa"/>
            <w:tcBorders>
              <w:top w:val="nil"/>
              <w:bottom w:val="nil"/>
            </w:tcBorders>
            <w:shd w:val="clear" w:color="auto" w:fill="auto"/>
          </w:tcPr>
          <w:p w14:paraId="1DEC0DEB" w14:textId="4CE7B1C1" w:rsidR="00AD574E" w:rsidRPr="0036258B" w:rsidDel="006C1E99" w:rsidRDefault="00AD574E" w:rsidP="00AD574E">
            <w:pPr>
              <w:pStyle w:val="TAL"/>
              <w:keepNext w:val="0"/>
              <w:keepLines w:val="0"/>
              <w:rPr>
                <w:del w:id="38" w:author="Kahn, Jason D. (Fed)" w:date="2022-10-25T10:32:00Z"/>
                <w:sz w:val="16"/>
                <w:szCs w:val="16"/>
                <w:lang w:eastAsia="en-US"/>
              </w:rPr>
            </w:pPr>
            <w:del w:id="39" w:author="Kahn, Jason D. (Fed)" w:date="2022-10-25T10:32:00Z">
              <w:r w:rsidDel="006C1E99">
                <w:rPr>
                  <w:sz w:val="16"/>
                  <w:szCs w:val="16"/>
                  <w:lang w:val="en-US" w:eastAsia="en-US"/>
                </w:rPr>
                <w:delText>13.1.23</w:delText>
              </w:r>
            </w:del>
          </w:p>
        </w:tc>
        <w:tc>
          <w:tcPr>
            <w:tcW w:w="3624" w:type="dxa"/>
            <w:tcBorders>
              <w:top w:val="nil"/>
              <w:bottom w:val="nil"/>
            </w:tcBorders>
            <w:shd w:val="clear" w:color="auto" w:fill="auto"/>
          </w:tcPr>
          <w:p w14:paraId="03DEA40A" w14:textId="3BDC1154" w:rsidR="00AD574E" w:rsidRPr="0036258B" w:rsidDel="006C1E99" w:rsidRDefault="00AD574E" w:rsidP="00AD574E">
            <w:pPr>
              <w:pStyle w:val="TAL"/>
              <w:keepNext w:val="0"/>
              <w:keepLines w:val="0"/>
              <w:rPr>
                <w:del w:id="40" w:author="Kahn, Jason D. (Fed)" w:date="2022-10-25T10:32:00Z"/>
                <w:sz w:val="16"/>
                <w:szCs w:val="16"/>
                <w:lang w:eastAsia="en-US"/>
              </w:rPr>
            </w:pPr>
            <w:del w:id="41" w:author="Kahn, Jason D. (Fed)" w:date="2022-10-25T10:32:00Z">
              <w:r w:rsidDel="006C1E99">
                <w:rPr>
                  <w:sz w:val="16"/>
                  <w:szCs w:val="16"/>
                  <w:lang w:val="en-US" w:eastAsia="en-US"/>
                </w:rPr>
                <w:delText>MCVideo / Attach / Call setup CO</w:delText>
              </w:r>
            </w:del>
          </w:p>
        </w:tc>
        <w:tc>
          <w:tcPr>
            <w:tcW w:w="776" w:type="dxa"/>
            <w:tcBorders>
              <w:top w:val="nil"/>
              <w:bottom w:val="nil"/>
            </w:tcBorders>
            <w:shd w:val="clear" w:color="auto" w:fill="auto"/>
          </w:tcPr>
          <w:p w14:paraId="0F47BD2F" w14:textId="62AA4E15" w:rsidR="00AD574E" w:rsidRPr="0036258B" w:rsidDel="006C1E99" w:rsidRDefault="00AD574E" w:rsidP="00AD574E">
            <w:pPr>
              <w:pStyle w:val="TAC"/>
              <w:keepNext w:val="0"/>
              <w:keepLines w:val="0"/>
              <w:rPr>
                <w:del w:id="42" w:author="Kahn, Jason D. (Fed)" w:date="2022-10-25T10:32:00Z"/>
                <w:sz w:val="16"/>
                <w:szCs w:val="16"/>
                <w:lang w:eastAsia="en-US"/>
              </w:rPr>
            </w:pPr>
            <w:del w:id="43" w:author="Kahn, Jason D. (Fed)" w:date="2022-10-25T10:32:00Z">
              <w:r w:rsidDel="006C1E99">
                <w:rPr>
                  <w:sz w:val="16"/>
                  <w:szCs w:val="16"/>
                  <w:lang w:val="en-US" w:eastAsia="en-US"/>
                </w:rPr>
                <w:delText>Rel-15</w:delText>
              </w:r>
            </w:del>
          </w:p>
        </w:tc>
        <w:tc>
          <w:tcPr>
            <w:tcW w:w="1133" w:type="dxa"/>
            <w:tcBorders>
              <w:top w:val="nil"/>
              <w:bottom w:val="nil"/>
            </w:tcBorders>
            <w:shd w:val="clear" w:color="auto" w:fill="auto"/>
          </w:tcPr>
          <w:p w14:paraId="4E316FFB" w14:textId="35074EEA" w:rsidR="00AD574E" w:rsidRPr="0036258B" w:rsidDel="006C1E99" w:rsidRDefault="00AD574E" w:rsidP="00AD574E">
            <w:pPr>
              <w:pStyle w:val="TAC"/>
              <w:keepNext w:val="0"/>
              <w:keepLines w:val="0"/>
              <w:rPr>
                <w:del w:id="44" w:author="Kahn, Jason D. (Fed)" w:date="2022-10-25T10:32:00Z"/>
                <w:sz w:val="16"/>
                <w:szCs w:val="16"/>
                <w:lang w:eastAsia="en-US"/>
              </w:rPr>
            </w:pPr>
            <w:del w:id="45" w:author="Kahn, Jason D. (Fed)" w:date="2022-10-25T10:32:00Z">
              <w:r w:rsidDel="006C1E99">
                <w:rPr>
                  <w:sz w:val="16"/>
                  <w:szCs w:val="16"/>
                  <w:lang w:val="en-US" w:eastAsia="en-US"/>
                </w:rPr>
                <w:delText>C409</w:delText>
              </w:r>
            </w:del>
          </w:p>
        </w:tc>
        <w:tc>
          <w:tcPr>
            <w:tcW w:w="3448" w:type="dxa"/>
            <w:tcBorders>
              <w:top w:val="nil"/>
              <w:bottom w:val="nil"/>
            </w:tcBorders>
          </w:tcPr>
          <w:p w14:paraId="59A1BF58" w14:textId="4EE915EE" w:rsidR="00AD574E" w:rsidRPr="0036258B" w:rsidDel="006C1E99" w:rsidRDefault="00AD574E" w:rsidP="00AD574E">
            <w:pPr>
              <w:pStyle w:val="TAL"/>
              <w:keepNext w:val="0"/>
              <w:keepLines w:val="0"/>
              <w:rPr>
                <w:del w:id="46" w:author="Kahn, Jason D. (Fed)" w:date="2022-10-25T10:32:00Z"/>
                <w:sz w:val="16"/>
                <w:szCs w:val="16"/>
                <w:lang w:eastAsia="en-US"/>
              </w:rPr>
            </w:pPr>
            <w:del w:id="47" w:author="Kahn, Jason D. (Fed)" w:date="2022-10-25T10:32:00Z">
              <w:r w:rsidDel="006C1E99">
                <w:rPr>
                  <w:sz w:val="16"/>
                  <w:szCs w:val="16"/>
                  <w:lang w:val="en-US" w:eastAsia="en-US"/>
                </w:rPr>
                <w:delText>UEs supporting E-UTRA and MCVideo Client and support of QCI 67</w:delText>
              </w:r>
            </w:del>
          </w:p>
        </w:tc>
        <w:tc>
          <w:tcPr>
            <w:tcW w:w="1374" w:type="dxa"/>
            <w:tcBorders>
              <w:bottom w:val="single" w:sz="4" w:space="0" w:color="auto"/>
            </w:tcBorders>
          </w:tcPr>
          <w:p w14:paraId="2D367C52" w14:textId="56358A15" w:rsidR="00AD574E" w:rsidRPr="0036258B" w:rsidDel="006C1E99" w:rsidRDefault="00AD574E" w:rsidP="00AD574E">
            <w:pPr>
              <w:pStyle w:val="TAL"/>
              <w:keepNext w:val="0"/>
              <w:keepLines w:val="0"/>
              <w:rPr>
                <w:del w:id="48" w:author="Kahn, Jason D. (Fed)" w:date="2022-10-25T10:32:00Z"/>
                <w:sz w:val="16"/>
                <w:szCs w:val="16"/>
                <w:lang w:eastAsia="en-US"/>
              </w:rPr>
            </w:pPr>
            <w:del w:id="49" w:author="Kahn, Jason D. (Fed)" w:date="2022-10-25T10:32:00Z">
              <w:r w:rsidDel="006C1E99">
                <w:rPr>
                  <w:sz w:val="16"/>
                  <w:szCs w:val="16"/>
                  <w:lang w:val="en-US" w:eastAsia="en-US"/>
                </w:rPr>
                <w:delText xml:space="preserve">pc_eFDD, </w:delText>
              </w:r>
              <w:r w:rsidRPr="00567D98" w:rsidDel="006C1E99">
                <w:rPr>
                  <w:sz w:val="16"/>
                  <w:szCs w:val="16"/>
                  <w:lang w:val="en-US" w:eastAsia="en-US"/>
                </w:rPr>
                <w:delText>pc_Use_QCI_67</w:delText>
              </w:r>
            </w:del>
          </w:p>
        </w:tc>
        <w:tc>
          <w:tcPr>
            <w:tcW w:w="1346" w:type="dxa"/>
            <w:tcBorders>
              <w:bottom w:val="single" w:sz="4" w:space="0" w:color="auto"/>
            </w:tcBorders>
          </w:tcPr>
          <w:p w14:paraId="1E4C181A" w14:textId="5EFF27D6" w:rsidR="00AD574E" w:rsidRPr="0036258B" w:rsidDel="006C1E99" w:rsidRDefault="00AD574E" w:rsidP="00AD574E">
            <w:pPr>
              <w:pStyle w:val="TAL"/>
              <w:keepNext w:val="0"/>
              <w:keepLines w:val="0"/>
              <w:rPr>
                <w:del w:id="50" w:author="Kahn, Jason D. (Fed)" w:date="2022-10-25T10:32:00Z"/>
                <w:sz w:val="16"/>
                <w:szCs w:val="16"/>
                <w:lang w:eastAsia="en-US"/>
              </w:rPr>
            </w:pPr>
          </w:p>
        </w:tc>
        <w:tc>
          <w:tcPr>
            <w:tcW w:w="1551" w:type="dxa"/>
            <w:tcBorders>
              <w:bottom w:val="single" w:sz="4" w:space="0" w:color="auto"/>
            </w:tcBorders>
          </w:tcPr>
          <w:p w14:paraId="68456DC4" w14:textId="7DA81F45" w:rsidR="00AD574E" w:rsidRPr="0036258B" w:rsidDel="006C1E99" w:rsidRDefault="00AD574E" w:rsidP="00AD574E">
            <w:pPr>
              <w:pStyle w:val="TAL"/>
              <w:keepNext w:val="0"/>
              <w:keepLines w:val="0"/>
              <w:rPr>
                <w:del w:id="51" w:author="Kahn, Jason D. (Fed)" w:date="2022-10-25T10:32:00Z"/>
                <w:sz w:val="16"/>
                <w:szCs w:val="16"/>
                <w:lang w:eastAsia="en-US"/>
              </w:rPr>
            </w:pPr>
          </w:p>
        </w:tc>
        <w:tc>
          <w:tcPr>
            <w:tcW w:w="1618" w:type="dxa"/>
            <w:tcBorders>
              <w:bottom w:val="single" w:sz="4" w:space="0" w:color="auto"/>
            </w:tcBorders>
          </w:tcPr>
          <w:p w14:paraId="4A90ED9E" w14:textId="35C494CD" w:rsidR="00AD574E" w:rsidRPr="0036258B" w:rsidDel="006C1E99" w:rsidRDefault="00AD574E" w:rsidP="00AD574E">
            <w:pPr>
              <w:pStyle w:val="TAL"/>
              <w:keepNext w:val="0"/>
              <w:keepLines w:val="0"/>
              <w:rPr>
                <w:del w:id="52" w:author="Kahn, Jason D. (Fed)" w:date="2022-10-25T10:32:00Z"/>
                <w:sz w:val="16"/>
                <w:szCs w:val="16"/>
                <w:lang w:eastAsia="zh-CN"/>
              </w:rPr>
            </w:pPr>
          </w:p>
        </w:tc>
      </w:tr>
      <w:tr w:rsidR="00AD574E" w:rsidRPr="0036258B" w:rsidDel="006C1E99" w14:paraId="40C0ECBB" w14:textId="6DD157E9" w:rsidTr="00C826B4">
        <w:trPr>
          <w:jc w:val="center"/>
          <w:del w:id="53" w:author="Kahn, Jason D. (Fed)" w:date="2022-10-25T10:32:00Z"/>
        </w:trPr>
        <w:tc>
          <w:tcPr>
            <w:tcW w:w="1097" w:type="dxa"/>
            <w:tcBorders>
              <w:top w:val="nil"/>
              <w:bottom w:val="single" w:sz="4" w:space="0" w:color="auto"/>
            </w:tcBorders>
            <w:shd w:val="clear" w:color="auto" w:fill="auto"/>
          </w:tcPr>
          <w:p w14:paraId="4B3FDE85" w14:textId="33832BC6" w:rsidR="00AD574E" w:rsidRPr="0036258B" w:rsidDel="006C1E99" w:rsidRDefault="00AD574E" w:rsidP="00AD574E">
            <w:pPr>
              <w:pStyle w:val="TAL"/>
              <w:keepNext w:val="0"/>
              <w:keepLines w:val="0"/>
              <w:rPr>
                <w:del w:id="54" w:author="Kahn, Jason D. (Fed)" w:date="2022-10-25T10:32:00Z"/>
                <w:sz w:val="16"/>
                <w:szCs w:val="16"/>
                <w:lang w:eastAsia="en-US"/>
              </w:rPr>
            </w:pPr>
          </w:p>
        </w:tc>
        <w:tc>
          <w:tcPr>
            <w:tcW w:w="3624" w:type="dxa"/>
            <w:tcBorders>
              <w:top w:val="nil"/>
              <w:bottom w:val="single" w:sz="4" w:space="0" w:color="auto"/>
            </w:tcBorders>
            <w:shd w:val="clear" w:color="auto" w:fill="auto"/>
          </w:tcPr>
          <w:p w14:paraId="6C485FEB" w14:textId="4A331BED" w:rsidR="00AD574E" w:rsidRPr="0036258B" w:rsidDel="006C1E99" w:rsidRDefault="00AD574E" w:rsidP="00AD574E">
            <w:pPr>
              <w:pStyle w:val="TAL"/>
              <w:keepNext w:val="0"/>
              <w:keepLines w:val="0"/>
              <w:rPr>
                <w:del w:id="55" w:author="Kahn, Jason D. (Fed)" w:date="2022-10-25T10:32:00Z"/>
                <w:sz w:val="16"/>
                <w:szCs w:val="16"/>
                <w:lang w:eastAsia="en-US"/>
              </w:rPr>
            </w:pPr>
          </w:p>
        </w:tc>
        <w:tc>
          <w:tcPr>
            <w:tcW w:w="776" w:type="dxa"/>
            <w:tcBorders>
              <w:top w:val="nil"/>
              <w:bottom w:val="single" w:sz="4" w:space="0" w:color="auto"/>
            </w:tcBorders>
            <w:shd w:val="clear" w:color="auto" w:fill="auto"/>
          </w:tcPr>
          <w:p w14:paraId="2F949EC7" w14:textId="25C33A80" w:rsidR="00AD574E" w:rsidRPr="0036258B" w:rsidDel="006C1E99" w:rsidRDefault="00AD574E" w:rsidP="00AD574E">
            <w:pPr>
              <w:pStyle w:val="TAC"/>
              <w:keepNext w:val="0"/>
              <w:keepLines w:val="0"/>
              <w:rPr>
                <w:del w:id="56" w:author="Kahn, Jason D. (Fed)" w:date="2022-10-25T10:32:00Z"/>
                <w:sz w:val="16"/>
                <w:szCs w:val="16"/>
                <w:lang w:eastAsia="en-US"/>
              </w:rPr>
            </w:pPr>
          </w:p>
        </w:tc>
        <w:tc>
          <w:tcPr>
            <w:tcW w:w="1133" w:type="dxa"/>
            <w:tcBorders>
              <w:top w:val="nil"/>
              <w:bottom w:val="single" w:sz="4" w:space="0" w:color="auto"/>
            </w:tcBorders>
            <w:shd w:val="clear" w:color="auto" w:fill="auto"/>
          </w:tcPr>
          <w:p w14:paraId="739BFB0D" w14:textId="4DA80D73" w:rsidR="00AD574E" w:rsidRPr="0036258B" w:rsidDel="006C1E99" w:rsidRDefault="00AD574E" w:rsidP="00AD574E">
            <w:pPr>
              <w:pStyle w:val="TAC"/>
              <w:keepNext w:val="0"/>
              <w:keepLines w:val="0"/>
              <w:rPr>
                <w:del w:id="57" w:author="Kahn, Jason D. (Fed)" w:date="2022-10-25T10:32:00Z"/>
                <w:sz w:val="16"/>
                <w:szCs w:val="16"/>
                <w:lang w:eastAsia="en-US"/>
              </w:rPr>
            </w:pPr>
          </w:p>
        </w:tc>
        <w:tc>
          <w:tcPr>
            <w:tcW w:w="3448" w:type="dxa"/>
            <w:tcBorders>
              <w:top w:val="nil"/>
              <w:bottom w:val="single" w:sz="4" w:space="0" w:color="auto"/>
            </w:tcBorders>
          </w:tcPr>
          <w:p w14:paraId="41FB1BDB" w14:textId="4318E386" w:rsidR="00AD574E" w:rsidRPr="0036258B" w:rsidDel="006C1E99" w:rsidRDefault="00AD574E" w:rsidP="00AD574E">
            <w:pPr>
              <w:pStyle w:val="TAL"/>
              <w:keepNext w:val="0"/>
              <w:keepLines w:val="0"/>
              <w:rPr>
                <w:del w:id="58" w:author="Kahn, Jason D. (Fed)" w:date="2022-10-25T10:32:00Z"/>
                <w:sz w:val="16"/>
                <w:szCs w:val="16"/>
                <w:lang w:eastAsia="en-US"/>
              </w:rPr>
            </w:pPr>
          </w:p>
        </w:tc>
        <w:tc>
          <w:tcPr>
            <w:tcW w:w="1374" w:type="dxa"/>
            <w:tcBorders>
              <w:bottom w:val="single" w:sz="4" w:space="0" w:color="auto"/>
            </w:tcBorders>
          </w:tcPr>
          <w:p w14:paraId="59687D65" w14:textId="537A1D42" w:rsidR="00AD574E" w:rsidRPr="0036258B" w:rsidDel="006C1E99" w:rsidRDefault="00AD574E" w:rsidP="00AD574E">
            <w:pPr>
              <w:pStyle w:val="TAL"/>
              <w:keepNext w:val="0"/>
              <w:keepLines w:val="0"/>
              <w:rPr>
                <w:del w:id="59" w:author="Kahn, Jason D. (Fed)" w:date="2022-10-25T10:32:00Z"/>
                <w:sz w:val="16"/>
                <w:szCs w:val="16"/>
                <w:lang w:eastAsia="en-US"/>
              </w:rPr>
            </w:pPr>
            <w:del w:id="60" w:author="Kahn, Jason D. (Fed)" w:date="2022-10-25T10:32:00Z">
              <w:r w:rsidDel="006C1E99">
                <w:rPr>
                  <w:sz w:val="16"/>
                  <w:szCs w:val="16"/>
                  <w:lang w:val="en-US" w:eastAsia="en-US"/>
                </w:rPr>
                <w:delText xml:space="preserve">pc_eTDD, </w:delText>
              </w:r>
              <w:r w:rsidRPr="00567D98" w:rsidDel="006C1E99">
                <w:rPr>
                  <w:sz w:val="16"/>
                  <w:szCs w:val="16"/>
                  <w:lang w:val="en-US" w:eastAsia="en-US"/>
                </w:rPr>
                <w:delText>pc_Use_QCI_67</w:delText>
              </w:r>
            </w:del>
          </w:p>
        </w:tc>
        <w:tc>
          <w:tcPr>
            <w:tcW w:w="1346" w:type="dxa"/>
            <w:tcBorders>
              <w:bottom w:val="single" w:sz="4" w:space="0" w:color="auto"/>
            </w:tcBorders>
          </w:tcPr>
          <w:p w14:paraId="189F678E" w14:textId="0EC147A5" w:rsidR="00AD574E" w:rsidRPr="0036258B" w:rsidDel="006C1E99" w:rsidRDefault="00AD574E" w:rsidP="00AD574E">
            <w:pPr>
              <w:pStyle w:val="TAL"/>
              <w:keepNext w:val="0"/>
              <w:keepLines w:val="0"/>
              <w:rPr>
                <w:del w:id="61" w:author="Kahn, Jason D. (Fed)" w:date="2022-10-25T10:32:00Z"/>
                <w:sz w:val="16"/>
                <w:szCs w:val="16"/>
                <w:lang w:eastAsia="en-US"/>
              </w:rPr>
            </w:pPr>
          </w:p>
        </w:tc>
        <w:tc>
          <w:tcPr>
            <w:tcW w:w="1551" w:type="dxa"/>
            <w:tcBorders>
              <w:bottom w:val="single" w:sz="4" w:space="0" w:color="auto"/>
            </w:tcBorders>
          </w:tcPr>
          <w:p w14:paraId="36548096" w14:textId="27E6302D" w:rsidR="00AD574E" w:rsidRPr="0036258B" w:rsidDel="006C1E99" w:rsidRDefault="00AD574E" w:rsidP="00AD574E">
            <w:pPr>
              <w:pStyle w:val="TAL"/>
              <w:keepNext w:val="0"/>
              <w:keepLines w:val="0"/>
              <w:rPr>
                <w:del w:id="62" w:author="Kahn, Jason D. (Fed)" w:date="2022-10-25T10:32:00Z"/>
                <w:sz w:val="16"/>
                <w:szCs w:val="16"/>
                <w:lang w:eastAsia="en-US"/>
              </w:rPr>
            </w:pPr>
          </w:p>
        </w:tc>
        <w:tc>
          <w:tcPr>
            <w:tcW w:w="1618" w:type="dxa"/>
            <w:tcBorders>
              <w:bottom w:val="single" w:sz="4" w:space="0" w:color="auto"/>
            </w:tcBorders>
          </w:tcPr>
          <w:p w14:paraId="62D5D7B4" w14:textId="44D300C5" w:rsidR="00AD574E" w:rsidRPr="0036258B" w:rsidDel="006C1E99" w:rsidRDefault="00AD574E" w:rsidP="00AD574E">
            <w:pPr>
              <w:pStyle w:val="TAL"/>
              <w:keepNext w:val="0"/>
              <w:keepLines w:val="0"/>
              <w:rPr>
                <w:del w:id="63" w:author="Kahn, Jason D. (Fed)" w:date="2022-10-25T10:32:00Z"/>
                <w:sz w:val="16"/>
                <w:szCs w:val="16"/>
                <w:lang w:eastAsia="zh-CN"/>
              </w:rPr>
            </w:pPr>
          </w:p>
        </w:tc>
      </w:tr>
      <w:tr w:rsidR="00AD574E" w:rsidRPr="0036258B" w14:paraId="78030C44" w14:textId="77777777" w:rsidTr="00C826B4">
        <w:trPr>
          <w:jc w:val="center"/>
        </w:trPr>
        <w:tc>
          <w:tcPr>
            <w:tcW w:w="1097" w:type="dxa"/>
            <w:tcBorders>
              <w:top w:val="single" w:sz="4" w:space="0" w:color="auto"/>
              <w:left w:val="single" w:sz="4" w:space="0" w:color="auto"/>
              <w:bottom w:val="nil"/>
              <w:right w:val="single" w:sz="4" w:space="0" w:color="auto"/>
            </w:tcBorders>
            <w:shd w:val="clear" w:color="auto" w:fill="auto"/>
          </w:tcPr>
          <w:p w14:paraId="33850804" w14:textId="77777777" w:rsidR="00AD574E" w:rsidRPr="0036258B" w:rsidRDefault="00AD574E" w:rsidP="00AD574E">
            <w:pPr>
              <w:pStyle w:val="TAL"/>
              <w:keepNext w:val="0"/>
              <w:keepLines w:val="0"/>
              <w:rPr>
                <w:sz w:val="16"/>
                <w:szCs w:val="16"/>
                <w:lang w:eastAsia="zh-CN"/>
              </w:rPr>
            </w:pPr>
            <w:r w:rsidRPr="0036258B">
              <w:rPr>
                <w:sz w:val="16"/>
                <w:szCs w:val="16"/>
                <w:lang w:eastAsia="zh-CN"/>
              </w:rPr>
              <w:t>13.2.1</w:t>
            </w:r>
          </w:p>
        </w:tc>
        <w:tc>
          <w:tcPr>
            <w:tcW w:w="3624" w:type="dxa"/>
            <w:tcBorders>
              <w:top w:val="single" w:sz="4" w:space="0" w:color="auto"/>
              <w:left w:val="single" w:sz="4" w:space="0" w:color="auto"/>
              <w:bottom w:val="nil"/>
              <w:right w:val="single" w:sz="4" w:space="0" w:color="auto"/>
            </w:tcBorders>
            <w:shd w:val="clear" w:color="auto" w:fill="auto"/>
          </w:tcPr>
          <w:p w14:paraId="119140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C65EC17" w14:textId="77777777" w:rsidR="00AD574E" w:rsidRPr="0036258B" w:rsidRDefault="00AD574E" w:rsidP="00AD574E">
            <w:pPr>
              <w:pStyle w:val="TAL"/>
              <w:keepNext w:val="0"/>
              <w:keepLines w:val="0"/>
              <w:jc w:val="center"/>
              <w:rPr>
                <w:sz w:val="16"/>
                <w:szCs w:val="16"/>
                <w:lang w:eastAsia="en-US"/>
              </w:rPr>
            </w:pPr>
            <w:r w:rsidRPr="0036258B">
              <w:rPr>
                <w:sz w:val="16"/>
                <w:szCs w:val="16"/>
                <w:lang w:eastAsia="en-US"/>
              </w:rPr>
              <w:t>Rel-8</w:t>
            </w:r>
          </w:p>
        </w:tc>
        <w:tc>
          <w:tcPr>
            <w:tcW w:w="1133" w:type="dxa"/>
            <w:tcBorders>
              <w:top w:val="single" w:sz="4" w:space="0" w:color="auto"/>
              <w:left w:val="single" w:sz="4" w:space="0" w:color="auto"/>
              <w:bottom w:val="nil"/>
              <w:right w:val="single" w:sz="4" w:space="0" w:color="auto"/>
            </w:tcBorders>
            <w:shd w:val="clear" w:color="auto" w:fill="auto"/>
          </w:tcPr>
          <w:p w14:paraId="3D1EEECB" w14:textId="77777777" w:rsidR="00AD574E" w:rsidRPr="0036258B" w:rsidRDefault="00AD574E" w:rsidP="00AD574E">
            <w:pPr>
              <w:pStyle w:val="TAL"/>
              <w:keepNext w:val="0"/>
              <w:keepLines w:val="0"/>
              <w:jc w:val="center"/>
              <w:rPr>
                <w:sz w:val="16"/>
                <w:szCs w:val="16"/>
                <w:lang w:eastAsia="en-US"/>
              </w:rPr>
            </w:pPr>
            <w:r w:rsidRPr="0036258B">
              <w:rPr>
                <w:sz w:val="16"/>
                <w:szCs w:val="16"/>
              </w:rPr>
              <w:t>C12</w:t>
            </w:r>
          </w:p>
        </w:tc>
        <w:tc>
          <w:tcPr>
            <w:tcW w:w="3448" w:type="dxa"/>
            <w:tcBorders>
              <w:top w:val="single" w:sz="4" w:space="0" w:color="auto"/>
              <w:left w:val="single" w:sz="4" w:space="0" w:color="auto"/>
              <w:bottom w:val="nil"/>
              <w:right w:val="single" w:sz="4" w:space="0" w:color="auto"/>
            </w:tcBorders>
            <w:shd w:val="clear" w:color="auto" w:fill="auto"/>
          </w:tcPr>
          <w:p w14:paraId="66BBC3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C4EAD3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01573FD8" w14:textId="77777777" w:rsidR="00AD574E" w:rsidRPr="0036258B" w:rsidRDefault="00AD574E" w:rsidP="00AD574E">
            <w:pPr>
              <w:pStyle w:val="TAL"/>
              <w:keepNext w:val="0"/>
              <w:keepLines w:val="0"/>
              <w:rPr>
                <w:sz w:val="16"/>
                <w:szCs w:val="16"/>
                <w:lang w:eastAsia="en-US"/>
              </w:rPr>
            </w:pPr>
          </w:p>
        </w:tc>
        <w:tc>
          <w:tcPr>
            <w:tcW w:w="1551" w:type="dxa"/>
            <w:vMerge w:val="restart"/>
            <w:tcBorders>
              <w:top w:val="single" w:sz="4" w:space="0" w:color="auto"/>
              <w:left w:val="single" w:sz="4" w:space="0" w:color="auto"/>
              <w:right w:val="single" w:sz="4" w:space="0" w:color="auto"/>
            </w:tcBorders>
          </w:tcPr>
          <w:p w14:paraId="0B38EB6F"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21ACAA03" w14:textId="77777777" w:rsidR="00AD574E" w:rsidRPr="0036258B" w:rsidRDefault="00AD574E" w:rsidP="00AD574E">
            <w:pPr>
              <w:pStyle w:val="TAL"/>
              <w:keepNext w:val="0"/>
              <w:keepLines w:val="0"/>
              <w:rPr>
                <w:sz w:val="16"/>
                <w:szCs w:val="16"/>
                <w:lang w:eastAsia="zh-CN"/>
              </w:rPr>
            </w:pPr>
          </w:p>
        </w:tc>
      </w:tr>
      <w:tr w:rsidR="00AD574E" w:rsidRPr="0036258B" w14:paraId="314FB54E" w14:textId="77777777" w:rsidTr="00C826B4">
        <w:trPr>
          <w:jc w:val="center"/>
        </w:trPr>
        <w:tc>
          <w:tcPr>
            <w:tcW w:w="1097" w:type="dxa"/>
            <w:tcBorders>
              <w:top w:val="nil"/>
              <w:left w:val="single" w:sz="4" w:space="0" w:color="auto"/>
              <w:bottom w:val="single" w:sz="4" w:space="0" w:color="auto"/>
              <w:right w:val="single" w:sz="4" w:space="0" w:color="auto"/>
            </w:tcBorders>
            <w:shd w:val="clear" w:color="auto" w:fill="auto"/>
          </w:tcPr>
          <w:p w14:paraId="27FA86BA" w14:textId="77777777" w:rsidR="00AD574E" w:rsidRPr="0036258B" w:rsidRDefault="00AD574E" w:rsidP="00AD574E">
            <w:pPr>
              <w:pStyle w:val="TAL"/>
              <w:keepNext w:val="0"/>
              <w:keepLines w:val="0"/>
              <w:rPr>
                <w:sz w:val="16"/>
                <w:szCs w:val="16"/>
                <w:lang w:eastAsia="en-US"/>
              </w:rPr>
            </w:pPr>
          </w:p>
        </w:tc>
        <w:tc>
          <w:tcPr>
            <w:tcW w:w="3624" w:type="dxa"/>
            <w:tcBorders>
              <w:top w:val="nil"/>
              <w:left w:val="single" w:sz="4" w:space="0" w:color="auto"/>
              <w:bottom w:val="single" w:sz="4" w:space="0" w:color="auto"/>
              <w:right w:val="single" w:sz="4" w:space="0" w:color="auto"/>
            </w:tcBorders>
            <w:shd w:val="clear" w:color="auto" w:fill="auto"/>
          </w:tcPr>
          <w:p w14:paraId="510F4CBC" w14:textId="77777777" w:rsidR="00AD574E" w:rsidRPr="0036258B" w:rsidRDefault="00AD574E" w:rsidP="00AD574E">
            <w:pPr>
              <w:pStyle w:val="TAL"/>
              <w:keepNext w:val="0"/>
              <w:keepLines w:val="0"/>
              <w:rPr>
                <w:sz w:val="16"/>
                <w:szCs w:val="16"/>
                <w:lang w:eastAsia="en-US"/>
              </w:rPr>
            </w:pPr>
          </w:p>
        </w:tc>
        <w:tc>
          <w:tcPr>
            <w:tcW w:w="776" w:type="dxa"/>
            <w:tcBorders>
              <w:top w:val="nil"/>
              <w:left w:val="single" w:sz="4" w:space="0" w:color="auto"/>
              <w:bottom w:val="single" w:sz="4" w:space="0" w:color="auto"/>
              <w:right w:val="single" w:sz="4" w:space="0" w:color="auto"/>
            </w:tcBorders>
            <w:shd w:val="clear" w:color="auto" w:fill="auto"/>
          </w:tcPr>
          <w:p w14:paraId="52FFA6DB" w14:textId="77777777" w:rsidR="00AD574E" w:rsidRPr="0036258B" w:rsidRDefault="00AD574E" w:rsidP="00AD574E">
            <w:pPr>
              <w:pStyle w:val="TAL"/>
              <w:keepNext w:val="0"/>
              <w:keepLines w:val="0"/>
              <w:jc w:val="center"/>
              <w:rPr>
                <w:sz w:val="16"/>
                <w:szCs w:val="16"/>
                <w:lang w:eastAsia="en-US"/>
              </w:rPr>
            </w:pPr>
          </w:p>
        </w:tc>
        <w:tc>
          <w:tcPr>
            <w:tcW w:w="1133" w:type="dxa"/>
            <w:tcBorders>
              <w:top w:val="nil"/>
              <w:left w:val="single" w:sz="4" w:space="0" w:color="auto"/>
              <w:bottom w:val="single" w:sz="4" w:space="0" w:color="auto"/>
              <w:right w:val="single" w:sz="4" w:space="0" w:color="auto"/>
            </w:tcBorders>
            <w:shd w:val="clear" w:color="auto" w:fill="auto"/>
          </w:tcPr>
          <w:p w14:paraId="34B1023D" w14:textId="77777777" w:rsidR="00AD574E" w:rsidRPr="0036258B" w:rsidRDefault="00AD574E" w:rsidP="00AD574E">
            <w:pPr>
              <w:pStyle w:val="TAL"/>
              <w:keepNext w:val="0"/>
              <w:keepLines w:val="0"/>
              <w:jc w:val="center"/>
              <w:rPr>
                <w:sz w:val="16"/>
                <w:szCs w:val="16"/>
                <w:lang w:eastAsia="en-US"/>
              </w:rPr>
            </w:pPr>
          </w:p>
        </w:tc>
        <w:tc>
          <w:tcPr>
            <w:tcW w:w="3448" w:type="dxa"/>
            <w:tcBorders>
              <w:top w:val="nil"/>
              <w:left w:val="single" w:sz="4" w:space="0" w:color="auto"/>
              <w:bottom w:val="single" w:sz="4" w:space="0" w:color="auto"/>
              <w:right w:val="single" w:sz="4" w:space="0" w:color="auto"/>
            </w:tcBorders>
            <w:shd w:val="clear" w:color="auto" w:fill="auto"/>
          </w:tcPr>
          <w:p w14:paraId="05AFC078" w14:textId="77777777" w:rsidR="00AD574E" w:rsidRPr="0036258B" w:rsidRDefault="00AD574E" w:rsidP="00AD574E">
            <w:pPr>
              <w:pStyle w:val="TAL"/>
              <w:keepNext w:val="0"/>
              <w:keepLines w:val="0"/>
              <w:rPr>
                <w:sz w:val="16"/>
                <w:szCs w:val="16"/>
                <w:lang w:eastAsia="en-US"/>
              </w:rPr>
            </w:pPr>
          </w:p>
        </w:tc>
        <w:tc>
          <w:tcPr>
            <w:tcW w:w="1374" w:type="dxa"/>
            <w:tcBorders>
              <w:top w:val="single" w:sz="4" w:space="0" w:color="auto"/>
              <w:left w:val="single" w:sz="4" w:space="0" w:color="auto"/>
              <w:bottom w:val="single" w:sz="4" w:space="0" w:color="auto"/>
              <w:right w:val="single" w:sz="4" w:space="0" w:color="auto"/>
            </w:tcBorders>
            <w:shd w:val="clear" w:color="auto" w:fill="auto"/>
          </w:tcPr>
          <w:p w14:paraId="42777B0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7CB8C284" w14:textId="77777777" w:rsidR="00AD574E" w:rsidRPr="0036258B" w:rsidRDefault="00AD574E" w:rsidP="00AD574E">
            <w:pPr>
              <w:pStyle w:val="TAL"/>
              <w:keepNext w:val="0"/>
              <w:keepLines w:val="0"/>
              <w:rPr>
                <w:sz w:val="16"/>
                <w:szCs w:val="16"/>
                <w:lang w:eastAsia="en-US"/>
              </w:rPr>
            </w:pPr>
          </w:p>
        </w:tc>
        <w:tc>
          <w:tcPr>
            <w:tcW w:w="1551" w:type="dxa"/>
            <w:vMerge/>
            <w:tcBorders>
              <w:left w:val="single" w:sz="4" w:space="0" w:color="auto"/>
              <w:bottom w:val="single" w:sz="4" w:space="0" w:color="auto"/>
              <w:right w:val="single" w:sz="4" w:space="0" w:color="auto"/>
            </w:tcBorders>
          </w:tcPr>
          <w:p w14:paraId="570B3A83" w14:textId="77777777" w:rsidR="00AD574E" w:rsidRPr="0036258B" w:rsidRDefault="00AD574E" w:rsidP="00AD574E">
            <w:pPr>
              <w:pStyle w:val="TAL"/>
              <w:keepNext w:val="0"/>
              <w:keepLines w:val="0"/>
              <w:rPr>
                <w:sz w:val="16"/>
                <w:szCs w:val="16"/>
                <w:lang w:eastAsia="en-US"/>
              </w:rPr>
            </w:pPr>
          </w:p>
        </w:tc>
        <w:tc>
          <w:tcPr>
            <w:tcW w:w="1618" w:type="dxa"/>
            <w:tcBorders>
              <w:top w:val="single" w:sz="4" w:space="0" w:color="auto"/>
              <w:left w:val="single" w:sz="4" w:space="0" w:color="auto"/>
              <w:bottom w:val="single" w:sz="4" w:space="0" w:color="auto"/>
              <w:right w:val="single" w:sz="4" w:space="0" w:color="auto"/>
            </w:tcBorders>
          </w:tcPr>
          <w:p w14:paraId="64D09778" w14:textId="77777777" w:rsidR="00AD574E" w:rsidRPr="0036258B" w:rsidRDefault="00AD574E" w:rsidP="00AD574E">
            <w:pPr>
              <w:pStyle w:val="TAL"/>
              <w:keepNext w:val="0"/>
              <w:keepLines w:val="0"/>
              <w:rPr>
                <w:sz w:val="16"/>
                <w:szCs w:val="16"/>
                <w:lang w:eastAsia="zh-CN"/>
              </w:rPr>
            </w:pPr>
          </w:p>
        </w:tc>
      </w:tr>
    </w:tbl>
    <w:p w14:paraId="674602D6" w14:textId="278FDE69" w:rsidR="00FE0577" w:rsidRDefault="00FE0577"/>
    <w:p w14:paraId="5554334A" w14:textId="6A58E0B2" w:rsidR="00C826B4" w:rsidRPr="00C826B4" w:rsidRDefault="00C826B4">
      <w:pPr>
        <w:rPr>
          <w:sz w:val="72"/>
          <w:szCs w:val="72"/>
        </w:rPr>
      </w:pPr>
      <w:r w:rsidRPr="00C826B4">
        <w:rPr>
          <w:sz w:val="72"/>
          <w:szCs w:val="72"/>
        </w:rPr>
        <w:t>…</w:t>
      </w:r>
    </w:p>
    <w:p w14:paraId="6EB0EE38" w14:textId="77777777" w:rsidR="00C826B4" w:rsidRDefault="00C826B4"/>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0E2E39" w:rsidRPr="0036258B" w14:paraId="39C82259"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lastRenderedPageBreak/>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AD574E">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AD574E">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AD574E">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AD574E">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AD574E">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1E9A91E0" w14:textId="77777777" w:rsidR="003C0C4D" w:rsidRPr="0036258B" w:rsidRDefault="003C0C4D" w:rsidP="00E03C73"/>
    <w:p w14:paraId="165EEC46" w14:textId="77777777" w:rsidR="00686F20" w:rsidRPr="00686F20" w:rsidRDefault="00686F20" w:rsidP="00686F20">
      <w:pPr>
        <w:overflowPunct/>
        <w:autoSpaceDE/>
        <w:autoSpaceDN/>
        <w:adjustRightInd/>
        <w:spacing w:after="0"/>
        <w:textAlignment w:val="auto"/>
        <w:rPr>
          <w:rFonts w:ascii="Arial" w:hAnsi="Arial"/>
          <w:color w:val="FF0000"/>
          <w:sz w:val="36"/>
        </w:rPr>
      </w:pPr>
    </w:p>
    <w:p w14:paraId="529B0901" w14:textId="344973BB" w:rsidR="00686F20" w:rsidRPr="00686F20" w:rsidRDefault="00686F20" w:rsidP="00686F20">
      <w:pPr>
        <w:overflowPunct/>
        <w:autoSpaceDE/>
        <w:autoSpaceDN/>
        <w:adjustRightInd/>
        <w:spacing w:after="0"/>
        <w:textAlignment w:val="auto"/>
        <w:rPr>
          <w:rFonts w:ascii="Arial" w:hAnsi="Arial"/>
          <w:color w:val="FF0000"/>
          <w:sz w:val="36"/>
        </w:rPr>
      </w:pPr>
      <w:r w:rsidRPr="00686F20">
        <w:rPr>
          <w:rFonts w:ascii="Arial" w:hAnsi="Arial"/>
          <w:color w:val="FF0000"/>
          <w:sz w:val="36"/>
        </w:rPr>
        <w:t>&lt;</w:t>
      </w:r>
      <w:r>
        <w:rPr>
          <w:rFonts w:ascii="Arial" w:hAnsi="Arial"/>
          <w:color w:val="FF0000"/>
          <w:sz w:val="36"/>
        </w:rPr>
        <w:t>END</w:t>
      </w:r>
      <w:r w:rsidRPr="00686F20">
        <w:rPr>
          <w:rFonts w:ascii="Arial" w:hAnsi="Arial"/>
          <w:color w:val="FF0000"/>
          <w:sz w:val="36"/>
        </w:rPr>
        <w:t xml:space="preserve"> OF CHANGES&gt;</w:t>
      </w:r>
    </w:p>
    <w:p w14:paraId="20B54175" w14:textId="77777777" w:rsidR="00686F20" w:rsidRPr="00686F20" w:rsidRDefault="00686F20" w:rsidP="00686F20">
      <w:pPr>
        <w:overflowPunct/>
        <w:autoSpaceDE/>
        <w:autoSpaceDN/>
        <w:adjustRightInd/>
        <w:spacing w:after="0"/>
        <w:textAlignment w:val="auto"/>
        <w:rPr>
          <w:rFonts w:ascii="Arial" w:hAnsi="Arial"/>
          <w:color w:val="FF0000"/>
          <w:sz w:val="36"/>
        </w:rPr>
      </w:pPr>
    </w:p>
    <w:p w14:paraId="328E8BAB" w14:textId="77777777" w:rsidR="00686F20" w:rsidRPr="0036258B" w:rsidRDefault="00686F20" w:rsidP="00C25DD4"/>
    <w:sectPr w:rsidR="00686F20" w:rsidRPr="0036258B" w:rsidSect="00C25DD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4D2F3" w14:textId="77777777" w:rsidR="005D0979" w:rsidRDefault="005D0979">
      <w:r>
        <w:separator/>
      </w:r>
    </w:p>
  </w:endnote>
  <w:endnote w:type="continuationSeparator" w:id="0">
    <w:p w14:paraId="4625D5E8" w14:textId="77777777" w:rsidR="005D0979" w:rsidRDefault="005D0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6264" w14:textId="77777777" w:rsidR="005D0979" w:rsidRDefault="005D0979">
      <w:r>
        <w:separator/>
      </w:r>
    </w:p>
  </w:footnote>
  <w:footnote w:type="continuationSeparator" w:id="0">
    <w:p w14:paraId="41477D11" w14:textId="77777777" w:rsidR="005D0979" w:rsidRDefault="005D0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8EB1A" w14:textId="77777777" w:rsidR="00686F20" w:rsidRDefault="00686F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C8E4B" w14:textId="2259A191" w:rsidR="00A937DA" w:rsidRDefault="00A937DA">
    <w:pPr>
      <w:pStyle w:val="Header"/>
      <w:framePr w:wrap="auto" w:vAnchor="text" w:hAnchor="margin" w:xAlign="right" w:y="1"/>
      <w:widowControl/>
    </w:pPr>
    <w:r>
      <w:fldChar w:fldCharType="begin"/>
    </w:r>
    <w:r>
      <w:instrText xml:space="preserve"> STYLEREF ZA </w:instrText>
    </w:r>
    <w:r>
      <w:fldChar w:fldCharType="separate"/>
    </w:r>
    <w:r w:rsidR="00BF7BBE">
      <w:rPr>
        <w:b w:val="0"/>
        <w:bCs/>
        <w:lang w:val="en-US"/>
      </w:rPr>
      <w:t>Error! No text of specified style in document.</w:t>
    </w:r>
    <w: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04DACC0E" w:rsidR="00A937DA" w:rsidRDefault="00A937DA">
    <w:pPr>
      <w:pStyle w:val="Header"/>
      <w:framePr w:wrap="auto" w:vAnchor="text" w:hAnchor="margin" w:y="1"/>
      <w:widowControl/>
    </w:pPr>
    <w:r>
      <w:fldChar w:fldCharType="begin"/>
    </w:r>
    <w:r>
      <w:instrText xml:space="preserve"> STYLEREF ZGSM </w:instrText>
    </w:r>
    <w:r>
      <w:fldChar w:fldCharType="separate"/>
    </w:r>
    <w:r w:rsidR="00BF7BBE">
      <w:rPr>
        <w:b w:val="0"/>
        <w:bCs/>
        <w:lang w:val="en-US"/>
      </w:rPr>
      <w:t>Error! No text of specified style in document.</w:t>
    </w:r>
    <w: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6D0"/>
    <w:rsid w:val="00084A22"/>
    <w:rsid w:val="00085E33"/>
    <w:rsid w:val="000861C0"/>
    <w:rsid w:val="00087E0F"/>
    <w:rsid w:val="00093CEC"/>
    <w:rsid w:val="00095169"/>
    <w:rsid w:val="0009642C"/>
    <w:rsid w:val="0009649E"/>
    <w:rsid w:val="000966CF"/>
    <w:rsid w:val="000A11BE"/>
    <w:rsid w:val="000A121E"/>
    <w:rsid w:val="000A13D8"/>
    <w:rsid w:val="000A24AE"/>
    <w:rsid w:val="000A2851"/>
    <w:rsid w:val="000A2EB3"/>
    <w:rsid w:val="000A320A"/>
    <w:rsid w:val="000A3298"/>
    <w:rsid w:val="000A3605"/>
    <w:rsid w:val="000A3F28"/>
    <w:rsid w:val="000A52CE"/>
    <w:rsid w:val="000A5B00"/>
    <w:rsid w:val="000A5F35"/>
    <w:rsid w:val="000A746A"/>
    <w:rsid w:val="000A78CA"/>
    <w:rsid w:val="000A7A3C"/>
    <w:rsid w:val="000B03B3"/>
    <w:rsid w:val="000B0D03"/>
    <w:rsid w:val="000B138B"/>
    <w:rsid w:val="000B188E"/>
    <w:rsid w:val="000B1DCC"/>
    <w:rsid w:val="000B2B7A"/>
    <w:rsid w:val="000B2D20"/>
    <w:rsid w:val="000B31A5"/>
    <w:rsid w:val="000B389B"/>
    <w:rsid w:val="000B38D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6826"/>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2E39"/>
    <w:rsid w:val="000E366B"/>
    <w:rsid w:val="000E4288"/>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5F4"/>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1DE6"/>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33F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D7FBB"/>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5117"/>
    <w:rsid w:val="00216C7E"/>
    <w:rsid w:val="002173A5"/>
    <w:rsid w:val="0022095D"/>
    <w:rsid w:val="00220ACA"/>
    <w:rsid w:val="00220D7A"/>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3751"/>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711E"/>
    <w:rsid w:val="00310169"/>
    <w:rsid w:val="003108A4"/>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56D6"/>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CDD"/>
    <w:rsid w:val="00443749"/>
    <w:rsid w:val="004439A0"/>
    <w:rsid w:val="00443D13"/>
    <w:rsid w:val="004444A0"/>
    <w:rsid w:val="0044653E"/>
    <w:rsid w:val="00446677"/>
    <w:rsid w:val="00447584"/>
    <w:rsid w:val="00447B9D"/>
    <w:rsid w:val="00447FC8"/>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D6F28"/>
    <w:rsid w:val="004D7928"/>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54F9"/>
    <w:rsid w:val="00546A65"/>
    <w:rsid w:val="0054715C"/>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67D98"/>
    <w:rsid w:val="00567E35"/>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0691"/>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56C"/>
    <w:rsid w:val="005B0D3D"/>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0979"/>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39DE"/>
    <w:rsid w:val="0062452F"/>
    <w:rsid w:val="006254E1"/>
    <w:rsid w:val="006260E0"/>
    <w:rsid w:val="0062770E"/>
    <w:rsid w:val="006279B5"/>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7C5"/>
    <w:rsid w:val="00675F24"/>
    <w:rsid w:val="0067640C"/>
    <w:rsid w:val="00676F6D"/>
    <w:rsid w:val="0067768F"/>
    <w:rsid w:val="00680278"/>
    <w:rsid w:val="006836C2"/>
    <w:rsid w:val="0068377F"/>
    <w:rsid w:val="00683D46"/>
    <w:rsid w:val="0068401A"/>
    <w:rsid w:val="006846F9"/>
    <w:rsid w:val="00685F0B"/>
    <w:rsid w:val="00686F20"/>
    <w:rsid w:val="00686FE5"/>
    <w:rsid w:val="006870D1"/>
    <w:rsid w:val="00690D36"/>
    <w:rsid w:val="00692448"/>
    <w:rsid w:val="00693694"/>
    <w:rsid w:val="00693D70"/>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1E99"/>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10A4"/>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2D36"/>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2778"/>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370"/>
    <w:rsid w:val="008D0423"/>
    <w:rsid w:val="008D0DBF"/>
    <w:rsid w:val="008D1D23"/>
    <w:rsid w:val="008D1DD9"/>
    <w:rsid w:val="008D1DFC"/>
    <w:rsid w:val="008D235A"/>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31D"/>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872BF"/>
    <w:rsid w:val="00991571"/>
    <w:rsid w:val="009924E4"/>
    <w:rsid w:val="00992A89"/>
    <w:rsid w:val="00992B78"/>
    <w:rsid w:val="00992C65"/>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6A9"/>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56D5"/>
    <w:rsid w:val="00A25C5E"/>
    <w:rsid w:val="00A25CCD"/>
    <w:rsid w:val="00A25FC5"/>
    <w:rsid w:val="00A26BF1"/>
    <w:rsid w:val="00A27124"/>
    <w:rsid w:val="00A277A2"/>
    <w:rsid w:val="00A27C4D"/>
    <w:rsid w:val="00A307F3"/>
    <w:rsid w:val="00A31354"/>
    <w:rsid w:val="00A31B58"/>
    <w:rsid w:val="00A31C88"/>
    <w:rsid w:val="00A3221E"/>
    <w:rsid w:val="00A32B2B"/>
    <w:rsid w:val="00A32C7E"/>
    <w:rsid w:val="00A33AD2"/>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EAA"/>
    <w:rsid w:val="00A82FA6"/>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4D0D"/>
    <w:rsid w:val="00B350B3"/>
    <w:rsid w:val="00B35BFF"/>
    <w:rsid w:val="00B36B8F"/>
    <w:rsid w:val="00B374C9"/>
    <w:rsid w:val="00B378CB"/>
    <w:rsid w:val="00B4130D"/>
    <w:rsid w:val="00B41E0A"/>
    <w:rsid w:val="00B431F7"/>
    <w:rsid w:val="00B43C4A"/>
    <w:rsid w:val="00B45089"/>
    <w:rsid w:val="00B464FA"/>
    <w:rsid w:val="00B5000A"/>
    <w:rsid w:val="00B50C9A"/>
    <w:rsid w:val="00B51CCB"/>
    <w:rsid w:val="00B520AB"/>
    <w:rsid w:val="00B52C9B"/>
    <w:rsid w:val="00B52D70"/>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BBE"/>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76D"/>
    <w:rsid w:val="00C23EC5"/>
    <w:rsid w:val="00C2449B"/>
    <w:rsid w:val="00C24A14"/>
    <w:rsid w:val="00C25BD5"/>
    <w:rsid w:val="00C25C9B"/>
    <w:rsid w:val="00C25DD4"/>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6425"/>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123C"/>
    <w:rsid w:val="00C826B4"/>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0746B"/>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6DF"/>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074"/>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348"/>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35E4"/>
    <w:rsid w:val="00FB49C8"/>
    <w:rsid w:val="00FB4DBF"/>
    <w:rsid w:val="00FB5D57"/>
    <w:rsid w:val="00FB655F"/>
    <w:rsid w:val="00FB6B6E"/>
    <w:rsid w:val="00FB78C6"/>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6F20"/>
    <w:pPr>
      <w:overflowPunct w:val="0"/>
      <w:autoSpaceDE w:val="0"/>
      <w:autoSpaceDN w:val="0"/>
      <w:adjustRightInd w:val="0"/>
      <w:spacing w:after="180"/>
      <w:textAlignment w:val="baseline"/>
    </w:pPr>
  </w:style>
  <w:style w:type="paragraph" w:styleId="Heading1">
    <w:name w:val="heading 1"/>
    <w:next w:val="Normal"/>
    <w:link w:val="Heading1Char"/>
    <w:qFormat/>
    <w:rsid w:val="00AD57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D574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AD574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D574E"/>
    <w:pPr>
      <w:ind w:left="1418" w:hanging="1418"/>
      <w:outlineLvl w:val="3"/>
    </w:pPr>
    <w:rPr>
      <w:sz w:val="24"/>
    </w:rPr>
  </w:style>
  <w:style w:type="paragraph" w:styleId="Heading5">
    <w:name w:val="heading 5"/>
    <w:basedOn w:val="Heading4"/>
    <w:next w:val="Normal"/>
    <w:link w:val="Heading5Char"/>
    <w:qFormat/>
    <w:rsid w:val="00AD574E"/>
    <w:pPr>
      <w:ind w:left="1701" w:hanging="1701"/>
      <w:outlineLvl w:val="4"/>
    </w:pPr>
    <w:rPr>
      <w:sz w:val="22"/>
    </w:rPr>
  </w:style>
  <w:style w:type="paragraph" w:styleId="Heading6">
    <w:name w:val="heading 6"/>
    <w:basedOn w:val="H6"/>
    <w:next w:val="Normal"/>
    <w:link w:val="Heading6Char"/>
    <w:qFormat/>
    <w:rsid w:val="00AD574E"/>
    <w:pPr>
      <w:outlineLvl w:val="5"/>
    </w:pPr>
  </w:style>
  <w:style w:type="paragraph" w:styleId="Heading7">
    <w:name w:val="heading 7"/>
    <w:basedOn w:val="H6"/>
    <w:next w:val="Normal"/>
    <w:link w:val="Heading7Char"/>
    <w:qFormat/>
    <w:rsid w:val="00AD574E"/>
    <w:pPr>
      <w:outlineLvl w:val="6"/>
    </w:pPr>
  </w:style>
  <w:style w:type="paragraph" w:styleId="Heading8">
    <w:name w:val="heading 8"/>
    <w:basedOn w:val="Heading1"/>
    <w:next w:val="Normal"/>
    <w:link w:val="Heading8Char"/>
    <w:qFormat/>
    <w:rsid w:val="00AD574E"/>
    <w:pPr>
      <w:ind w:left="0" w:firstLine="0"/>
      <w:outlineLvl w:val="7"/>
    </w:pPr>
  </w:style>
  <w:style w:type="paragraph" w:styleId="Heading9">
    <w:name w:val="heading 9"/>
    <w:basedOn w:val="Heading8"/>
    <w:next w:val="Normal"/>
    <w:link w:val="Heading9Char"/>
    <w:qFormat/>
    <w:rsid w:val="00AD57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AD574E"/>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AD574E"/>
    <w:pPr>
      <w:ind w:left="1418" w:hanging="1418"/>
    </w:pPr>
  </w:style>
  <w:style w:type="paragraph" w:styleId="TOC8">
    <w:name w:val="toc 8"/>
    <w:basedOn w:val="TOC1"/>
    <w:rsid w:val="00AD574E"/>
    <w:pPr>
      <w:spacing w:before="180"/>
      <w:ind w:left="2693" w:hanging="2693"/>
    </w:pPr>
    <w:rPr>
      <w:b/>
    </w:rPr>
  </w:style>
  <w:style w:type="paragraph" w:styleId="TOC1">
    <w:name w:val="toc 1"/>
    <w:rsid w:val="00AD574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D574E"/>
    <w:pPr>
      <w:keepLines/>
      <w:tabs>
        <w:tab w:val="center" w:pos="4536"/>
        <w:tab w:val="right" w:pos="9072"/>
      </w:tabs>
    </w:pPr>
    <w:rPr>
      <w:noProof/>
    </w:rPr>
  </w:style>
  <w:style w:type="character" w:customStyle="1" w:styleId="ZGSM">
    <w:name w:val="ZGSM"/>
    <w:rsid w:val="00AD574E"/>
  </w:style>
  <w:style w:type="paragraph" w:styleId="Header">
    <w:name w:val="header"/>
    <w:link w:val="HeaderChar"/>
    <w:rsid w:val="00AD574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rsid w:val="005F23AC"/>
    <w:rPr>
      <w:rFonts w:ascii="Arial" w:hAnsi="Arial"/>
      <w:b/>
      <w:noProof/>
      <w:sz w:val="18"/>
    </w:rPr>
  </w:style>
  <w:style w:type="paragraph" w:customStyle="1" w:styleId="ZD">
    <w:name w:val="ZD"/>
    <w:rsid w:val="00AD574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D574E"/>
    <w:pPr>
      <w:ind w:left="1701" w:hanging="1701"/>
    </w:pPr>
  </w:style>
  <w:style w:type="paragraph" w:styleId="TOC4">
    <w:name w:val="toc 4"/>
    <w:basedOn w:val="TOC3"/>
    <w:rsid w:val="00AD574E"/>
    <w:pPr>
      <w:ind w:left="1418" w:hanging="1418"/>
    </w:pPr>
  </w:style>
  <w:style w:type="paragraph" w:styleId="TOC3">
    <w:name w:val="toc 3"/>
    <w:basedOn w:val="TOC2"/>
    <w:rsid w:val="00AD574E"/>
    <w:pPr>
      <w:ind w:left="1134" w:hanging="1134"/>
    </w:pPr>
  </w:style>
  <w:style w:type="paragraph" w:styleId="TOC2">
    <w:name w:val="toc 2"/>
    <w:basedOn w:val="TOC1"/>
    <w:rsid w:val="00AD574E"/>
    <w:pPr>
      <w:keepNext w:val="0"/>
      <w:spacing w:before="0"/>
      <w:ind w:left="851" w:hanging="851"/>
    </w:pPr>
    <w:rPr>
      <w:sz w:val="20"/>
    </w:rPr>
  </w:style>
  <w:style w:type="paragraph" w:styleId="Index1">
    <w:name w:val="index 1"/>
    <w:basedOn w:val="Normal"/>
    <w:semiHidden/>
    <w:rsid w:val="00AD574E"/>
    <w:pPr>
      <w:keepLines/>
      <w:spacing w:after="0"/>
    </w:pPr>
  </w:style>
  <w:style w:type="paragraph" w:styleId="Index2">
    <w:name w:val="index 2"/>
    <w:basedOn w:val="Index1"/>
    <w:semiHidden/>
    <w:rsid w:val="00AD574E"/>
    <w:pPr>
      <w:ind w:left="284"/>
    </w:pPr>
  </w:style>
  <w:style w:type="paragraph" w:customStyle="1" w:styleId="TT">
    <w:name w:val="TT"/>
    <w:basedOn w:val="Heading1"/>
    <w:next w:val="Normal"/>
    <w:rsid w:val="00AD574E"/>
    <w:pPr>
      <w:outlineLvl w:val="9"/>
    </w:pPr>
  </w:style>
  <w:style w:type="paragraph" w:styleId="Footer">
    <w:name w:val="footer"/>
    <w:basedOn w:val="Header"/>
    <w:link w:val="FooterChar"/>
    <w:rsid w:val="00AD574E"/>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AD57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574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AD574E"/>
    <w:pPr>
      <w:keepNext/>
      <w:spacing w:after="0"/>
    </w:pPr>
    <w:rPr>
      <w:rFonts w:ascii="Arial" w:hAnsi="Arial"/>
      <w:sz w:val="18"/>
    </w:rPr>
  </w:style>
  <w:style w:type="paragraph" w:customStyle="1" w:styleId="NO">
    <w:name w:val="NO"/>
    <w:basedOn w:val="Normal"/>
    <w:link w:val="NOChar"/>
    <w:rsid w:val="00AD574E"/>
    <w:pPr>
      <w:keepLines/>
      <w:ind w:left="1135" w:hanging="851"/>
    </w:pPr>
  </w:style>
  <w:style w:type="character" w:customStyle="1" w:styleId="NOChar">
    <w:name w:val="NO Char"/>
    <w:link w:val="NO"/>
    <w:rsid w:val="00DE639E"/>
  </w:style>
  <w:style w:type="paragraph" w:customStyle="1" w:styleId="PL">
    <w:name w:val="PL"/>
    <w:link w:val="PLChar"/>
    <w:rsid w:val="00AD57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AD574E"/>
    <w:pPr>
      <w:jc w:val="right"/>
    </w:pPr>
  </w:style>
  <w:style w:type="paragraph" w:customStyle="1" w:styleId="TAL">
    <w:name w:val="TAL"/>
    <w:basedOn w:val="Normal"/>
    <w:link w:val="TALChar"/>
    <w:rsid w:val="00AD574E"/>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AD574E"/>
    <w:pPr>
      <w:ind w:left="851"/>
    </w:pPr>
  </w:style>
  <w:style w:type="paragraph" w:styleId="ListNumber">
    <w:name w:val="List Number"/>
    <w:basedOn w:val="List"/>
    <w:rsid w:val="00AD574E"/>
  </w:style>
  <w:style w:type="paragraph" w:styleId="List">
    <w:name w:val="List"/>
    <w:basedOn w:val="Normal"/>
    <w:rsid w:val="00AD574E"/>
    <w:pPr>
      <w:ind w:left="568" w:hanging="284"/>
    </w:pPr>
  </w:style>
  <w:style w:type="paragraph" w:customStyle="1" w:styleId="TAH">
    <w:name w:val="TAH"/>
    <w:basedOn w:val="TAC"/>
    <w:link w:val="TAHCar"/>
    <w:rsid w:val="00AD574E"/>
    <w:rPr>
      <w:b/>
    </w:rPr>
  </w:style>
  <w:style w:type="paragraph" w:customStyle="1" w:styleId="TAC">
    <w:name w:val="TAC"/>
    <w:basedOn w:val="TAL"/>
    <w:link w:val="TACCar"/>
    <w:rsid w:val="00AD574E"/>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AD574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D574E"/>
    <w:pPr>
      <w:keepLines/>
      <w:ind w:left="1702" w:hanging="1418"/>
    </w:pPr>
  </w:style>
  <w:style w:type="character" w:customStyle="1" w:styleId="EXCar">
    <w:name w:val="EX Car"/>
    <w:link w:val="EX"/>
    <w:rsid w:val="00FC275A"/>
  </w:style>
  <w:style w:type="paragraph" w:customStyle="1" w:styleId="FP">
    <w:name w:val="FP"/>
    <w:basedOn w:val="Normal"/>
    <w:rsid w:val="00AD574E"/>
    <w:pPr>
      <w:spacing w:after="0"/>
    </w:pPr>
  </w:style>
  <w:style w:type="paragraph" w:customStyle="1" w:styleId="NW">
    <w:name w:val="NW"/>
    <w:basedOn w:val="NO"/>
    <w:rsid w:val="00AD574E"/>
    <w:pPr>
      <w:spacing w:after="0"/>
    </w:pPr>
  </w:style>
  <w:style w:type="paragraph" w:customStyle="1" w:styleId="EW">
    <w:name w:val="EW"/>
    <w:basedOn w:val="EX"/>
    <w:rsid w:val="00AD574E"/>
    <w:pPr>
      <w:spacing w:after="0"/>
    </w:pPr>
  </w:style>
  <w:style w:type="paragraph" w:customStyle="1" w:styleId="B1">
    <w:name w:val="B1"/>
    <w:basedOn w:val="List"/>
    <w:link w:val="B1Char"/>
    <w:rsid w:val="00AD574E"/>
  </w:style>
  <w:style w:type="character" w:customStyle="1" w:styleId="B1Char">
    <w:name w:val="B1 Char"/>
    <w:link w:val="B1"/>
    <w:rsid w:val="008F2EF6"/>
  </w:style>
  <w:style w:type="paragraph" w:styleId="TOC6">
    <w:name w:val="toc 6"/>
    <w:basedOn w:val="TOC5"/>
    <w:next w:val="Normal"/>
    <w:semiHidden/>
    <w:rsid w:val="00AD574E"/>
    <w:pPr>
      <w:ind w:left="1985" w:hanging="1985"/>
    </w:pPr>
  </w:style>
  <w:style w:type="paragraph" w:styleId="TOC7">
    <w:name w:val="toc 7"/>
    <w:basedOn w:val="TOC6"/>
    <w:next w:val="Normal"/>
    <w:semiHidden/>
    <w:rsid w:val="00AD574E"/>
    <w:pPr>
      <w:ind w:left="2268" w:hanging="2268"/>
    </w:pPr>
  </w:style>
  <w:style w:type="paragraph" w:styleId="ListBullet2">
    <w:name w:val="List Bullet 2"/>
    <w:basedOn w:val="ListBullet"/>
    <w:rsid w:val="00AD574E"/>
    <w:pPr>
      <w:ind w:left="851"/>
    </w:pPr>
  </w:style>
  <w:style w:type="paragraph" w:styleId="ListBullet">
    <w:name w:val="List Bullet"/>
    <w:basedOn w:val="List"/>
    <w:rsid w:val="00AD574E"/>
  </w:style>
  <w:style w:type="paragraph" w:customStyle="1" w:styleId="EditorsNote">
    <w:name w:val="Editor's Note"/>
    <w:basedOn w:val="NO"/>
    <w:rsid w:val="00AD574E"/>
    <w:rPr>
      <w:color w:val="FF0000"/>
    </w:rPr>
  </w:style>
  <w:style w:type="paragraph" w:customStyle="1" w:styleId="TH">
    <w:name w:val="TH"/>
    <w:basedOn w:val="Normal"/>
    <w:link w:val="THChar"/>
    <w:rsid w:val="00AD574E"/>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AD57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57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D57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D57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D574E"/>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AD574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D574E"/>
    <w:pPr>
      <w:keepNext w:val="0"/>
      <w:spacing w:before="0" w:after="240"/>
    </w:pPr>
  </w:style>
  <w:style w:type="paragraph" w:customStyle="1" w:styleId="ZG">
    <w:name w:val="ZG"/>
    <w:rsid w:val="00AD574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D574E"/>
    <w:pPr>
      <w:ind w:left="1135"/>
    </w:pPr>
  </w:style>
  <w:style w:type="paragraph" w:styleId="List2">
    <w:name w:val="List 2"/>
    <w:basedOn w:val="List"/>
    <w:rsid w:val="00AD574E"/>
    <w:pPr>
      <w:ind w:left="851"/>
    </w:pPr>
  </w:style>
  <w:style w:type="paragraph" w:styleId="List3">
    <w:name w:val="List 3"/>
    <w:basedOn w:val="List2"/>
    <w:rsid w:val="00AD574E"/>
    <w:pPr>
      <w:ind w:left="1135"/>
    </w:pPr>
  </w:style>
  <w:style w:type="paragraph" w:styleId="List4">
    <w:name w:val="List 4"/>
    <w:basedOn w:val="List3"/>
    <w:rsid w:val="00AD574E"/>
    <w:pPr>
      <w:ind w:left="1418"/>
    </w:pPr>
  </w:style>
  <w:style w:type="paragraph" w:styleId="List5">
    <w:name w:val="List 5"/>
    <w:basedOn w:val="List4"/>
    <w:rsid w:val="00AD574E"/>
    <w:pPr>
      <w:ind w:left="1702"/>
    </w:pPr>
  </w:style>
  <w:style w:type="paragraph" w:styleId="ListBullet4">
    <w:name w:val="List Bullet 4"/>
    <w:basedOn w:val="ListBullet3"/>
    <w:rsid w:val="00AD574E"/>
    <w:pPr>
      <w:ind w:left="1418"/>
    </w:pPr>
  </w:style>
  <w:style w:type="paragraph" w:styleId="ListBullet5">
    <w:name w:val="List Bullet 5"/>
    <w:basedOn w:val="ListBullet4"/>
    <w:rsid w:val="00AD574E"/>
    <w:pPr>
      <w:ind w:left="1702"/>
    </w:pPr>
  </w:style>
  <w:style w:type="paragraph" w:customStyle="1" w:styleId="B2">
    <w:name w:val="B2"/>
    <w:basedOn w:val="List2"/>
    <w:rsid w:val="00AD574E"/>
  </w:style>
  <w:style w:type="paragraph" w:customStyle="1" w:styleId="B3">
    <w:name w:val="B3"/>
    <w:basedOn w:val="List3"/>
    <w:rsid w:val="00AD574E"/>
  </w:style>
  <w:style w:type="paragraph" w:customStyle="1" w:styleId="B4">
    <w:name w:val="B4"/>
    <w:basedOn w:val="List4"/>
    <w:rsid w:val="00AD574E"/>
  </w:style>
  <w:style w:type="paragraph" w:customStyle="1" w:styleId="B5">
    <w:name w:val="B5"/>
    <w:basedOn w:val="List5"/>
    <w:rsid w:val="00AD574E"/>
  </w:style>
  <w:style w:type="paragraph" w:customStyle="1" w:styleId="ZTD">
    <w:name w:val="ZTD"/>
    <w:basedOn w:val="ZB"/>
    <w:rsid w:val="00AD574E"/>
    <w:pPr>
      <w:framePr w:hRule="auto" w:wrap="notBeside" w:y="852"/>
    </w:pPr>
    <w:rPr>
      <w:i w:val="0"/>
      <w:sz w:val="40"/>
    </w:rPr>
  </w:style>
  <w:style w:type="paragraph" w:customStyle="1" w:styleId="ZV">
    <w:name w:val="ZV"/>
    <w:basedOn w:val="ZU"/>
    <w:rsid w:val="00AD574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Zchn"/>
    <w:qFormat/>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Zchn">
    <w:name w:val="CR Cover Page Zchn"/>
    <w:link w:val="CRCoverPage"/>
    <w:locked/>
    <w:rsid w:val="009D46A9"/>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66014497">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2228</Words>
  <Characters>12702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14901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Kahn, Jason D. (Fed)</cp:lastModifiedBy>
  <cp:revision>2</cp:revision>
  <dcterms:created xsi:type="dcterms:W3CDTF">2022-11-01T15:32:00Z</dcterms:created>
  <dcterms:modified xsi:type="dcterms:W3CDTF">2022-11-01T15:32:00Z</dcterms:modified>
</cp:coreProperties>
</file>